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77777777" w:rsidR="00F11DBF" w:rsidRPr="00B34588" w:rsidRDefault="00F11DBF" w:rsidP="00AA6B9C">
      <w:pPr>
        <w:jc w:val="both"/>
        <w:rPr>
          <w:rFonts w:ascii="Arial" w:hAnsi="Arial" w:cs="Arial"/>
          <w:b/>
          <w:color w:val="000000" w:themeColor="text1"/>
          <w:sz w:val="22"/>
          <w:szCs w:val="22"/>
        </w:rPr>
      </w:pPr>
    </w:p>
    <w:tbl>
      <w:tblPr>
        <w:tblpPr w:leftFromText="141" w:rightFromText="141" w:vertAnchor="text" w:horzAnchor="margin" w:tblpX="63" w:tblpY="12"/>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67"/>
        <w:gridCol w:w="6793"/>
        <w:tblGridChange w:id="0">
          <w:tblGrid>
            <w:gridCol w:w="2967"/>
            <w:gridCol w:w="6793"/>
          </w:tblGrid>
        </w:tblGridChange>
      </w:tblGrid>
      <w:tr w:rsidR="000C1AAA" w:rsidRPr="00B34588" w14:paraId="63061FF3" w14:textId="77777777" w:rsidTr="00421F19">
        <w:trPr>
          <w:trHeight w:val="142"/>
        </w:trPr>
        <w:tc>
          <w:tcPr>
            <w:tcW w:w="2967" w:type="dxa"/>
            <w:vAlign w:val="center"/>
          </w:tcPr>
          <w:p w14:paraId="6529B244" w14:textId="77777777" w:rsidR="000C1AAA" w:rsidRPr="00B34588" w:rsidRDefault="000C1AAA" w:rsidP="00AA6B9C">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Número del contrato</w:t>
            </w:r>
            <w:r>
              <w:rPr>
                <w:rFonts w:ascii="Arial" w:hAnsi="Arial" w:cs="Arial"/>
                <w:color w:val="000000" w:themeColor="text1"/>
                <w:sz w:val="22"/>
                <w:szCs w:val="22"/>
              </w:rPr>
              <w:t>:</w:t>
            </w:r>
          </w:p>
        </w:tc>
        <w:tc>
          <w:tcPr>
            <w:tcW w:w="6793" w:type="dxa"/>
            <w:vAlign w:val="center"/>
          </w:tcPr>
          <w:p w14:paraId="0BA8BA77" w14:textId="3C839D8E" w:rsidR="000C1AAA" w:rsidRPr="00777421" w:rsidDel="00F83F63" w:rsidRDefault="00777421" w:rsidP="00AA6B9C">
            <w:pPr>
              <w:spacing w:before="60" w:after="60"/>
              <w:rPr>
                <w:rFonts w:ascii="Arial" w:hAnsi="Arial" w:cs="Arial"/>
                <w:sz w:val="22"/>
                <w:szCs w:val="22"/>
              </w:rPr>
            </w:pPr>
            <w:r w:rsidRPr="00777421">
              <w:rPr>
                <w:rFonts w:ascii="Arial" w:hAnsi="Arial" w:cs="Arial"/>
                <w:sz w:val="22"/>
                <w:szCs w:val="22"/>
              </w:rPr>
              <w:t>CAO-0015-2025</w:t>
            </w:r>
          </w:p>
        </w:tc>
      </w:tr>
      <w:tr w:rsidR="000C1AAA" w:rsidRPr="00B34588" w14:paraId="70361767" w14:textId="77777777" w:rsidTr="00421F19">
        <w:trPr>
          <w:trHeight w:val="142"/>
        </w:trPr>
        <w:tc>
          <w:tcPr>
            <w:tcW w:w="2967" w:type="dxa"/>
            <w:vAlign w:val="center"/>
          </w:tcPr>
          <w:p w14:paraId="7D049A5F" w14:textId="77777777" w:rsidR="000C1AAA" w:rsidRPr="00B34588" w:rsidRDefault="000C1AAA" w:rsidP="00AA6B9C">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Contratista</w:t>
            </w:r>
            <w:r>
              <w:rPr>
                <w:rFonts w:ascii="Arial" w:hAnsi="Arial" w:cs="Arial"/>
                <w:color w:val="000000" w:themeColor="text1"/>
                <w:sz w:val="22"/>
                <w:szCs w:val="22"/>
              </w:rPr>
              <w:t>:</w:t>
            </w:r>
          </w:p>
        </w:tc>
        <w:tc>
          <w:tcPr>
            <w:tcW w:w="6793" w:type="dxa"/>
            <w:vAlign w:val="center"/>
          </w:tcPr>
          <w:p w14:paraId="34A31A56" w14:textId="0AA531DE" w:rsidR="000C1AAA" w:rsidRPr="00B34588" w:rsidRDefault="00777421" w:rsidP="00AA6B9C">
            <w:pPr>
              <w:spacing w:before="60" w:after="60"/>
              <w:rPr>
                <w:rFonts w:ascii="Arial" w:hAnsi="Arial" w:cs="Arial"/>
                <w:color w:val="AEAAAA" w:themeColor="background2" w:themeShade="BF"/>
                <w:sz w:val="22"/>
                <w:szCs w:val="22"/>
              </w:rPr>
            </w:pPr>
            <w:r w:rsidRPr="00777421">
              <w:rPr>
                <w:rFonts w:ascii="Arial" w:hAnsi="Arial" w:cs="Arial"/>
                <w:sz w:val="22"/>
                <w:szCs w:val="22"/>
              </w:rPr>
              <w:t>CERTICAMARA S.A.</w:t>
            </w:r>
          </w:p>
        </w:tc>
      </w:tr>
      <w:tr w:rsidR="00E2321F" w:rsidRPr="00B34588" w14:paraId="58334868" w14:textId="77777777" w:rsidTr="00421F19">
        <w:trPr>
          <w:trHeight w:val="142"/>
        </w:trPr>
        <w:tc>
          <w:tcPr>
            <w:tcW w:w="2967" w:type="dxa"/>
            <w:vAlign w:val="center"/>
          </w:tcPr>
          <w:p w14:paraId="1A5B0EB9" w14:textId="35DEECF4" w:rsidR="00E2321F" w:rsidRPr="00B34588" w:rsidRDefault="00E2321F" w:rsidP="00AA6B9C">
            <w:pPr>
              <w:spacing w:before="60" w:after="60"/>
              <w:rPr>
                <w:rFonts w:ascii="Arial" w:hAnsi="Arial" w:cs="Arial"/>
                <w:color w:val="000000" w:themeColor="text1"/>
                <w:sz w:val="22"/>
                <w:szCs w:val="22"/>
              </w:rPr>
            </w:pPr>
            <w:r>
              <w:rPr>
                <w:rFonts w:ascii="Arial" w:hAnsi="Arial" w:cs="Arial"/>
                <w:color w:val="000000" w:themeColor="text1"/>
                <w:sz w:val="22"/>
                <w:szCs w:val="22"/>
              </w:rPr>
              <w:t>N° de identificación</w:t>
            </w:r>
          </w:p>
        </w:tc>
        <w:tc>
          <w:tcPr>
            <w:tcW w:w="6793" w:type="dxa"/>
            <w:vAlign w:val="center"/>
          </w:tcPr>
          <w:p w14:paraId="32509365" w14:textId="0892A2C4" w:rsidR="00E2321F" w:rsidRPr="00B34588" w:rsidRDefault="00777421" w:rsidP="00AA6B9C">
            <w:pPr>
              <w:spacing w:before="60" w:after="60"/>
              <w:rPr>
                <w:rFonts w:ascii="Arial" w:hAnsi="Arial" w:cs="Arial"/>
                <w:color w:val="AEAAAA" w:themeColor="background2" w:themeShade="BF"/>
                <w:sz w:val="22"/>
                <w:szCs w:val="22"/>
              </w:rPr>
            </w:pPr>
            <w:r w:rsidRPr="00777421">
              <w:rPr>
                <w:rFonts w:ascii="Arial" w:hAnsi="Arial" w:cs="Arial"/>
                <w:sz w:val="22"/>
                <w:szCs w:val="22"/>
              </w:rPr>
              <w:t>830</w:t>
            </w:r>
            <w:r>
              <w:rPr>
                <w:rFonts w:ascii="Arial" w:hAnsi="Arial" w:cs="Arial"/>
                <w:sz w:val="22"/>
                <w:szCs w:val="22"/>
              </w:rPr>
              <w:t>.</w:t>
            </w:r>
            <w:r w:rsidRPr="00777421">
              <w:rPr>
                <w:rFonts w:ascii="Arial" w:hAnsi="Arial" w:cs="Arial"/>
                <w:sz w:val="22"/>
                <w:szCs w:val="22"/>
              </w:rPr>
              <w:t>084</w:t>
            </w:r>
            <w:r>
              <w:rPr>
                <w:rFonts w:ascii="Arial" w:hAnsi="Arial" w:cs="Arial"/>
                <w:sz w:val="22"/>
                <w:szCs w:val="22"/>
              </w:rPr>
              <w:t>.</w:t>
            </w:r>
            <w:r w:rsidRPr="00777421">
              <w:rPr>
                <w:rFonts w:ascii="Arial" w:hAnsi="Arial" w:cs="Arial"/>
                <w:sz w:val="22"/>
                <w:szCs w:val="22"/>
              </w:rPr>
              <w:t>433-7</w:t>
            </w:r>
          </w:p>
        </w:tc>
      </w:tr>
      <w:tr w:rsidR="000C1AAA" w:rsidRPr="00B34588" w14:paraId="14264EAE" w14:textId="77777777" w:rsidTr="00421F19">
        <w:trPr>
          <w:trHeight w:val="142"/>
        </w:trPr>
        <w:tc>
          <w:tcPr>
            <w:tcW w:w="2967" w:type="dxa"/>
            <w:vAlign w:val="center"/>
          </w:tcPr>
          <w:p w14:paraId="662CB32A" w14:textId="77777777" w:rsidR="000C1AAA" w:rsidRPr="00B34588" w:rsidRDefault="000C1AAA" w:rsidP="00AA6B9C">
            <w:pPr>
              <w:spacing w:before="60" w:after="60"/>
              <w:rPr>
                <w:rFonts w:ascii="Arial" w:hAnsi="Arial" w:cs="Arial"/>
                <w:color w:val="000000" w:themeColor="text1"/>
                <w:sz w:val="22"/>
                <w:szCs w:val="22"/>
                <w:highlight w:val="green"/>
              </w:rPr>
            </w:pPr>
            <w:r w:rsidRPr="00B34588">
              <w:rPr>
                <w:rFonts w:ascii="Arial" w:hAnsi="Arial" w:cs="Arial"/>
                <w:color w:val="000000" w:themeColor="text1"/>
                <w:sz w:val="22"/>
                <w:szCs w:val="22"/>
              </w:rPr>
              <w:t>Fecha suscripción:</w:t>
            </w:r>
          </w:p>
        </w:tc>
        <w:tc>
          <w:tcPr>
            <w:tcW w:w="6793" w:type="dxa"/>
            <w:vAlign w:val="center"/>
          </w:tcPr>
          <w:p w14:paraId="5BE25010" w14:textId="08285DFD" w:rsidR="000C1AAA" w:rsidRPr="00777421" w:rsidRDefault="00777421" w:rsidP="00AA6B9C">
            <w:pPr>
              <w:spacing w:before="60" w:after="60"/>
              <w:rPr>
                <w:rFonts w:ascii="Arial" w:hAnsi="Arial" w:cs="Arial"/>
                <w:sz w:val="22"/>
                <w:szCs w:val="22"/>
              </w:rPr>
            </w:pPr>
            <w:r w:rsidRPr="00777421">
              <w:rPr>
                <w:rFonts w:ascii="Arial" w:hAnsi="Arial" w:cs="Arial"/>
                <w:sz w:val="22"/>
                <w:szCs w:val="22"/>
              </w:rPr>
              <w:t>0</w:t>
            </w:r>
            <w:ins w:id="1" w:author="SONIA PAOLA GARCIA CONTRERAS" w:date="2026-06-12T13:33:00Z" w16du:dateUtc="2026-06-12T18:33:00Z">
              <w:r w:rsidR="00AA2AF8">
                <w:rPr>
                  <w:rFonts w:ascii="Arial" w:hAnsi="Arial" w:cs="Arial"/>
                  <w:sz w:val="22"/>
                  <w:szCs w:val="22"/>
                </w:rPr>
                <w:t>7</w:t>
              </w:r>
            </w:ins>
            <w:del w:id="2" w:author="SONIA PAOLA GARCIA CONTRERAS" w:date="2026-06-12T13:33:00Z" w16du:dateUtc="2026-06-12T18:33:00Z">
              <w:r w:rsidRPr="00777421" w:rsidDel="00AA2AF8">
                <w:rPr>
                  <w:rFonts w:ascii="Arial" w:hAnsi="Arial" w:cs="Arial"/>
                  <w:sz w:val="22"/>
                  <w:szCs w:val="22"/>
                </w:rPr>
                <w:delText>3</w:delText>
              </w:r>
            </w:del>
            <w:ins w:id="3" w:author="GUILLERMO ORTIZ GONZALEZ" w:date="2026-05-20T17:34:00Z" w16du:dateUtc="2026-05-20T22:34:00Z">
              <w:r w:rsidR="001D255F">
                <w:rPr>
                  <w:rFonts w:ascii="Arial" w:hAnsi="Arial" w:cs="Arial"/>
                  <w:sz w:val="22"/>
                  <w:szCs w:val="22"/>
                </w:rPr>
                <w:t>/</w:t>
              </w:r>
            </w:ins>
            <w:del w:id="4" w:author="GUILLERMO ORTIZ GONZALEZ" w:date="2026-05-20T17:34:00Z" w16du:dateUtc="2026-05-20T22:34:00Z">
              <w:r w:rsidRPr="00777421" w:rsidDel="001D255F">
                <w:rPr>
                  <w:rFonts w:ascii="Arial" w:hAnsi="Arial" w:cs="Arial"/>
                  <w:sz w:val="22"/>
                  <w:szCs w:val="22"/>
                </w:rPr>
                <w:delText>-</w:delText>
              </w:r>
            </w:del>
            <w:r w:rsidRPr="00777421">
              <w:rPr>
                <w:rFonts w:ascii="Arial" w:hAnsi="Arial" w:cs="Arial"/>
                <w:sz w:val="22"/>
                <w:szCs w:val="22"/>
              </w:rPr>
              <w:t>10</w:t>
            </w:r>
            <w:ins w:id="5" w:author="GUILLERMO ORTIZ GONZALEZ" w:date="2026-05-20T17:34:00Z" w16du:dateUtc="2026-05-20T22:34:00Z">
              <w:r w:rsidR="001D255F">
                <w:rPr>
                  <w:rFonts w:ascii="Arial" w:hAnsi="Arial" w:cs="Arial"/>
                  <w:sz w:val="22"/>
                  <w:szCs w:val="22"/>
                </w:rPr>
                <w:t>/</w:t>
              </w:r>
            </w:ins>
            <w:del w:id="6" w:author="GUILLERMO ORTIZ GONZALEZ" w:date="2026-05-20T17:34:00Z" w16du:dateUtc="2026-05-20T22:34:00Z">
              <w:r w:rsidRPr="00777421" w:rsidDel="001D255F">
                <w:rPr>
                  <w:rFonts w:ascii="Arial" w:hAnsi="Arial" w:cs="Arial"/>
                  <w:sz w:val="22"/>
                  <w:szCs w:val="22"/>
                </w:rPr>
                <w:delText>-</w:delText>
              </w:r>
            </w:del>
            <w:r w:rsidRPr="00777421">
              <w:rPr>
                <w:rFonts w:ascii="Arial" w:hAnsi="Arial" w:cs="Arial"/>
                <w:sz w:val="22"/>
                <w:szCs w:val="22"/>
              </w:rPr>
              <w:t>2025</w:t>
            </w:r>
          </w:p>
        </w:tc>
      </w:tr>
      <w:tr w:rsidR="000C1AAA" w:rsidRPr="00B34588" w14:paraId="78EC2F39" w14:textId="77777777" w:rsidTr="00421F19">
        <w:trPr>
          <w:trHeight w:val="73"/>
        </w:trPr>
        <w:tc>
          <w:tcPr>
            <w:tcW w:w="2967" w:type="dxa"/>
            <w:vAlign w:val="center"/>
          </w:tcPr>
          <w:p w14:paraId="1CA52D06" w14:textId="77777777" w:rsidR="000C1AAA" w:rsidRPr="00B34588" w:rsidRDefault="000C1AAA" w:rsidP="00AA6B9C">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Objeto:</w:t>
            </w:r>
          </w:p>
        </w:tc>
        <w:tc>
          <w:tcPr>
            <w:tcW w:w="6793" w:type="dxa"/>
            <w:vAlign w:val="center"/>
          </w:tcPr>
          <w:p w14:paraId="07BD016C" w14:textId="6BAF9F47" w:rsidR="000C1AAA" w:rsidRPr="00777421" w:rsidRDefault="00777421" w:rsidP="00AA6B9C">
            <w:pPr>
              <w:spacing w:before="60" w:after="60"/>
              <w:jc w:val="both"/>
              <w:rPr>
                <w:rFonts w:ascii="Arial" w:eastAsia="Calibri" w:hAnsi="Arial" w:cs="Arial"/>
                <w:sz w:val="22"/>
                <w:szCs w:val="22"/>
                <w:lang w:val="es-CO" w:eastAsia="en-US"/>
              </w:rPr>
            </w:pPr>
            <w:r w:rsidRPr="00777421">
              <w:rPr>
                <w:rFonts w:ascii="Arial" w:eastAsia="Calibri" w:hAnsi="Arial" w:cs="Arial"/>
                <w:sz w:val="22"/>
                <w:szCs w:val="22"/>
                <w:lang w:val="es-CO" w:eastAsia="en-US"/>
              </w:rPr>
              <w:t>SUMINISTRO DE FIRMAS DIGITALES Y ESTAMPAS CRONOLÓGICAS, GARANTIZANDO LA INTEGRACIÓN CON EL SISTEMA DE GESTIÓN DE DOCUMENTO ELECTRÓNICO DE ARCHIVO SGDEA-ARGO.</w:t>
            </w:r>
          </w:p>
        </w:tc>
      </w:tr>
      <w:tr w:rsidR="000C1AAA" w:rsidRPr="00B34588" w14:paraId="7A037D49" w14:textId="77777777" w:rsidTr="00421F19">
        <w:trPr>
          <w:trHeight w:val="311"/>
        </w:trPr>
        <w:tc>
          <w:tcPr>
            <w:tcW w:w="2967" w:type="dxa"/>
            <w:vAlign w:val="center"/>
          </w:tcPr>
          <w:p w14:paraId="17DC973E" w14:textId="5F1EC6D6" w:rsidR="000C1AAA" w:rsidRPr="00B34588" w:rsidRDefault="000C1AAA" w:rsidP="00AA6B9C">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Inicial del </w:t>
            </w:r>
            <w:r w:rsidR="00E2321F">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ontrato</w:t>
            </w:r>
            <w:r w:rsidRPr="00B34588">
              <w:rPr>
                <w:rFonts w:ascii="Arial" w:hAnsi="Arial" w:cs="Arial"/>
                <w:color w:val="000000" w:themeColor="text1"/>
                <w:sz w:val="22"/>
                <w:szCs w:val="22"/>
              </w:rPr>
              <w:t>:</w:t>
            </w:r>
          </w:p>
        </w:tc>
        <w:tc>
          <w:tcPr>
            <w:tcW w:w="6793" w:type="dxa"/>
            <w:vAlign w:val="center"/>
          </w:tcPr>
          <w:p w14:paraId="04A2F0FB" w14:textId="186F609D" w:rsidR="000C1AAA" w:rsidRPr="00640708" w:rsidRDefault="001D255F" w:rsidP="00AA6B9C">
            <w:pPr>
              <w:jc w:val="both"/>
              <w:rPr>
                <w:rFonts w:ascii="Arial" w:hAnsi="Arial" w:cs="Arial"/>
                <w:bCs/>
                <w:sz w:val="22"/>
                <w:szCs w:val="22"/>
                <w:lang w:val="es-CO" w:eastAsia="es-CO"/>
              </w:rPr>
            </w:pPr>
            <w:ins w:id="7" w:author="GUILLERMO ORTIZ GONZALEZ" w:date="2026-05-20T17:24:00Z" w16du:dateUtc="2026-05-20T22:24:00Z">
              <w:r w:rsidRPr="005F48C1">
                <w:rPr>
                  <w:rFonts w:ascii="Arial" w:hAnsi="Arial" w:cs="Arial"/>
                  <w:color w:val="000000" w:themeColor="text1"/>
                  <w:sz w:val="22"/>
                  <w:szCs w:val="22"/>
                </w:rPr>
                <w:t>CATORCE MILLONES SETECIENTOS TREINTA Y UN MIL TRESCIENTOS CINCUENTA Y NUEVE</w:t>
              </w:r>
              <w:r>
                <w:rPr>
                  <w:rFonts w:ascii="Arial" w:hAnsi="Arial" w:cs="Arial"/>
                  <w:color w:val="000000" w:themeColor="text1"/>
                  <w:sz w:val="22"/>
                  <w:szCs w:val="22"/>
                </w:rPr>
                <w:t xml:space="preserve"> </w:t>
              </w:r>
              <w:r w:rsidRPr="005F48C1">
                <w:rPr>
                  <w:rFonts w:ascii="Arial" w:hAnsi="Arial" w:cs="Arial"/>
                  <w:color w:val="000000" w:themeColor="text1"/>
                  <w:sz w:val="22"/>
                  <w:szCs w:val="22"/>
                </w:rPr>
                <w:t xml:space="preserve">PESOS M/CTE </w:t>
              </w:r>
            </w:ins>
            <w:ins w:id="8" w:author="GUILLERMO ORTIZ GONZALEZ" w:date="2026-05-20T17:25:00Z" w16du:dateUtc="2026-05-20T22:25:00Z">
              <w:r>
                <w:rPr>
                  <w:rFonts w:ascii="Arial" w:hAnsi="Arial" w:cs="Arial"/>
                  <w:color w:val="000000" w:themeColor="text1"/>
                  <w:sz w:val="22"/>
                  <w:szCs w:val="22"/>
                </w:rPr>
                <w:t>(</w:t>
              </w:r>
            </w:ins>
            <w:r w:rsidR="00640708" w:rsidRPr="00640708">
              <w:rPr>
                <w:rFonts w:ascii="Arial" w:hAnsi="Arial" w:cs="Arial"/>
                <w:bCs/>
                <w:sz w:val="22"/>
                <w:szCs w:val="22"/>
                <w:lang w:val="es-CO" w:eastAsia="es-CO"/>
              </w:rPr>
              <w:t>$14.731.359,00</w:t>
            </w:r>
            <w:ins w:id="9" w:author="GUILLERMO ORTIZ GONZALEZ" w:date="2026-05-20T17:25:00Z" w16du:dateUtc="2026-05-20T22:25:00Z">
              <w:r>
                <w:rPr>
                  <w:rFonts w:ascii="Arial" w:hAnsi="Arial" w:cs="Arial"/>
                  <w:bCs/>
                  <w:sz w:val="22"/>
                  <w:szCs w:val="22"/>
                  <w:lang w:val="es-CO" w:eastAsia="es-CO"/>
                </w:rPr>
                <w:t>)</w:t>
              </w:r>
            </w:ins>
          </w:p>
        </w:tc>
      </w:tr>
      <w:tr w:rsidR="00640708" w:rsidRPr="00B34588" w14:paraId="03710E38" w14:textId="77777777" w:rsidTr="00421F19">
        <w:trPr>
          <w:trHeight w:val="311"/>
        </w:trPr>
        <w:tc>
          <w:tcPr>
            <w:tcW w:w="2967" w:type="dxa"/>
            <w:vAlign w:val="center"/>
          </w:tcPr>
          <w:p w14:paraId="4CD1B16F" w14:textId="4AAEBDE7" w:rsidR="00640708" w:rsidRPr="00B34588" w:rsidRDefault="00640708" w:rsidP="00AA6B9C">
            <w:pPr>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Valor total de las adiciones</w:t>
            </w:r>
            <w:r w:rsidR="00421F19">
              <w:rPr>
                <w:rFonts w:ascii="Arial" w:hAnsi="Arial" w:cs="Arial"/>
                <w:bCs/>
                <w:color w:val="000000" w:themeColor="text1"/>
                <w:sz w:val="22"/>
                <w:szCs w:val="22"/>
                <w:lang w:val="es-CO" w:eastAsia="es-CO"/>
              </w:rPr>
              <w:t>:</w:t>
            </w:r>
          </w:p>
        </w:tc>
        <w:tc>
          <w:tcPr>
            <w:tcW w:w="6793" w:type="dxa"/>
            <w:vAlign w:val="center"/>
          </w:tcPr>
          <w:p w14:paraId="2390C20C" w14:textId="73011ACE" w:rsidR="00640708" w:rsidRPr="00640708" w:rsidRDefault="00640708" w:rsidP="00AA6B9C">
            <w:pPr>
              <w:jc w:val="both"/>
              <w:rPr>
                <w:rFonts w:ascii="Arial" w:hAnsi="Arial" w:cs="Arial"/>
                <w:bCs/>
                <w:sz w:val="22"/>
                <w:szCs w:val="22"/>
                <w:lang w:val="es-CO" w:eastAsia="es-CO"/>
              </w:rPr>
            </w:pPr>
            <w:r w:rsidRPr="00640708">
              <w:rPr>
                <w:rFonts w:ascii="Arial" w:hAnsi="Arial" w:cs="Arial"/>
                <w:bCs/>
                <w:sz w:val="22"/>
                <w:szCs w:val="22"/>
                <w:lang w:val="es-CO" w:eastAsia="es-CO"/>
              </w:rPr>
              <w:t>$</w:t>
            </w:r>
            <w:del w:id="10" w:author="GUILLERMO ORTIZ GONZALEZ" w:date="2026-05-20T17:24:00Z" w16du:dateUtc="2026-05-20T22:24:00Z">
              <w:r w:rsidRPr="00640708" w:rsidDel="001D255F">
                <w:rPr>
                  <w:rFonts w:ascii="Arial" w:hAnsi="Arial" w:cs="Arial"/>
                  <w:bCs/>
                  <w:sz w:val="22"/>
                  <w:szCs w:val="22"/>
                  <w:lang w:val="es-CO" w:eastAsia="es-CO"/>
                </w:rPr>
                <w:delText>14.731.359</w:delText>
              </w:r>
            </w:del>
            <w:ins w:id="11" w:author="GUILLERMO ORTIZ GONZALEZ" w:date="2026-05-20T17:24:00Z" w16du:dateUtc="2026-05-20T22:24:00Z">
              <w:r w:rsidR="001D255F">
                <w:rPr>
                  <w:rFonts w:ascii="Arial" w:hAnsi="Arial" w:cs="Arial"/>
                  <w:bCs/>
                  <w:sz w:val="22"/>
                  <w:szCs w:val="22"/>
                  <w:lang w:val="es-CO" w:eastAsia="es-CO"/>
                </w:rPr>
                <w:t>0</w:t>
              </w:r>
            </w:ins>
            <w:r w:rsidRPr="00640708">
              <w:rPr>
                <w:rFonts w:ascii="Arial" w:hAnsi="Arial" w:cs="Arial"/>
                <w:bCs/>
                <w:sz w:val="22"/>
                <w:szCs w:val="22"/>
                <w:lang w:val="es-CO" w:eastAsia="es-CO"/>
              </w:rPr>
              <w:t>,00</w:t>
            </w:r>
          </w:p>
        </w:tc>
      </w:tr>
      <w:tr w:rsidR="00640708" w:rsidRPr="00B34588" w14:paraId="57A68DB9" w14:textId="77777777" w:rsidTr="00421F19">
        <w:trPr>
          <w:trHeight w:val="311"/>
        </w:trPr>
        <w:tc>
          <w:tcPr>
            <w:tcW w:w="2967" w:type="dxa"/>
            <w:vAlign w:val="center"/>
          </w:tcPr>
          <w:p w14:paraId="72EA4AE2" w14:textId="14FF7482" w:rsidR="00640708" w:rsidRPr="00B34588" w:rsidRDefault="00640708" w:rsidP="00AA6B9C">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w:t>
            </w:r>
            <w:r>
              <w:rPr>
                <w:rFonts w:ascii="Arial" w:hAnsi="Arial" w:cs="Arial"/>
                <w:bCs/>
                <w:color w:val="000000" w:themeColor="text1"/>
                <w:sz w:val="22"/>
                <w:szCs w:val="22"/>
                <w:lang w:val="es-CO" w:eastAsia="es-CO"/>
              </w:rPr>
              <w:t xml:space="preserve">final </w:t>
            </w:r>
            <w:r w:rsidRPr="00B34588">
              <w:rPr>
                <w:rFonts w:ascii="Arial" w:hAnsi="Arial" w:cs="Arial"/>
                <w:bCs/>
                <w:color w:val="000000" w:themeColor="text1"/>
                <w:sz w:val="22"/>
                <w:szCs w:val="22"/>
                <w:lang w:val="es-CO" w:eastAsia="es-CO"/>
              </w:rPr>
              <w:t xml:space="preserve">del </w:t>
            </w:r>
            <w:r>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ontrato</w:t>
            </w:r>
            <w:r w:rsidRPr="00B34588">
              <w:rPr>
                <w:rFonts w:ascii="Arial" w:hAnsi="Arial" w:cs="Arial"/>
                <w:color w:val="000000" w:themeColor="text1"/>
                <w:sz w:val="22"/>
                <w:szCs w:val="22"/>
              </w:rPr>
              <w:t>:</w:t>
            </w:r>
          </w:p>
        </w:tc>
        <w:tc>
          <w:tcPr>
            <w:tcW w:w="6793" w:type="dxa"/>
            <w:vAlign w:val="center"/>
          </w:tcPr>
          <w:p w14:paraId="2147B990" w14:textId="217DBD44" w:rsidR="00640708" w:rsidRPr="00640708" w:rsidRDefault="001D255F" w:rsidP="00AA6B9C">
            <w:pPr>
              <w:jc w:val="both"/>
              <w:rPr>
                <w:rFonts w:ascii="Arial" w:hAnsi="Arial" w:cs="Arial"/>
                <w:bCs/>
                <w:sz w:val="22"/>
                <w:szCs w:val="22"/>
                <w:lang w:val="es-CO" w:eastAsia="es-CO"/>
              </w:rPr>
            </w:pPr>
            <w:ins w:id="12" w:author="GUILLERMO ORTIZ GONZALEZ" w:date="2026-05-20T17:24:00Z" w16du:dateUtc="2026-05-20T22:24:00Z">
              <w:r w:rsidRPr="005F48C1">
                <w:rPr>
                  <w:rFonts w:ascii="Arial" w:hAnsi="Arial" w:cs="Arial"/>
                  <w:color w:val="000000" w:themeColor="text1"/>
                  <w:sz w:val="22"/>
                  <w:szCs w:val="22"/>
                </w:rPr>
                <w:t>CATORCE MILLONES SETECIENTOS TREINTA Y UN MIL TRESCIENTOS CINCUENTA Y NUEVE</w:t>
              </w:r>
              <w:r>
                <w:rPr>
                  <w:rFonts w:ascii="Arial" w:hAnsi="Arial" w:cs="Arial"/>
                  <w:color w:val="000000" w:themeColor="text1"/>
                  <w:sz w:val="22"/>
                  <w:szCs w:val="22"/>
                </w:rPr>
                <w:t xml:space="preserve"> </w:t>
              </w:r>
              <w:r w:rsidRPr="005F48C1">
                <w:rPr>
                  <w:rFonts w:ascii="Arial" w:hAnsi="Arial" w:cs="Arial"/>
                  <w:color w:val="000000" w:themeColor="text1"/>
                  <w:sz w:val="22"/>
                  <w:szCs w:val="22"/>
                </w:rPr>
                <w:t xml:space="preserve">PESOS M/CTE </w:t>
              </w:r>
            </w:ins>
            <w:ins w:id="13" w:author="GUILLERMO ORTIZ GONZALEZ" w:date="2026-05-20T17:25:00Z" w16du:dateUtc="2026-05-20T22:25:00Z">
              <w:r>
                <w:rPr>
                  <w:rFonts w:ascii="Arial" w:hAnsi="Arial" w:cs="Arial"/>
                  <w:color w:val="000000" w:themeColor="text1"/>
                  <w:sz w:val="22"/>
                  <w:szCs w:val="22"/>
                </w:rPr>
                <w:t>(</w:t>
              </w:r>
            </w:ins>
            <w:r w:rsidR="00640708" w:rsidRPr="00640708">
              <w:rPr>
                <w:rFonts w:ascii="Arial" w:hAnsi="Arial" w:cs="Arial"/>
                <w:bCs/>
                <w:sz w:val="22"/>
                <w:szCs w:val="22"/>
                <w:lang w:val="es-CO" w:eastAsia="es-CO"/>
              </w:rPr>
              <w:t>$14.731.359,00</w:t>
            </w:r>
            <w:ins w:id="14" w:author="GUILLERMO ORTIZ GONZALEZ" w:date="2026-05-20T17:25:00Z" w16du:dateUtc="2026-05-20T22:25:00Z">
              <w:r>
                <w:rPr>
                  <w:rFonts w:ascii="Arial" w:hAnsi="Arial" w:cs="Arial"/>
                  <w:bCs/>
                  <w:sz w:val="22"/>
                  <w:szCs w:val="22"/>
                  <w:lang w:val="es-CO" w:eastAsia="es-CO"/>
                </w:rPr>
                <w:t>)</w:t>
              </w:r>
            </w:ins>
          </w:p>
        </w:tc>
      </w:tr>
      <w:tr w:rsidR="00640708" w:rsidRPr="00B34588" w14:paraId="59C8495F" w14:textId="77777777" w:rsidTr="001D255F">
        <w:tblPrEx>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5" w:author="GUILLERMO ORTIZ GONZALEZ" w:date="2026-05-20T17:31:00Z" w16du:dateUtc="2026-05-20T22:31:00Z">
            <w:tblPrEx>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142"/>
          <w:trPrChange w:id="16" w:author="GUILLERMO ORTIZ GONZALEZ" w:date="2026-05-20T17:31:00Z" w16du:dateUtc="2026-05-20T22:31:00Z">
            <w:trPr>
              <w:trHeight w:val="142"/>
            </w:trPr>
          </w:trPrChange>
        </w:trPr>
        <w:tc>
          <w:tcPr>
            <w:tcW w:w="2967" w:type="dxa"/>
            <w:vAlign w:val="center"/>
            <w:tcPrChange w:id="17" w:author="GUILLERMO ORTIZ GONZALEZ" w:date="2026-05-20T17:31:00Z" w16du:dateUtc="2026-05-20T22:31:00Z">
              <w:tcPr>
                <w:tcW w:w="2967" w:type="dxa"/>
                <w:vAlign w:val="center"/>
              </w:tcPr>
            </w:tcPrChange>
          </w:tcPr>
          <w:p w14:paraId="2B97C5D4" w14:textId="5537567D" w:rsidR="00640708" w:rsidRPr="00B34588" w:rsidRDefault="00640708" w:rsidP="00AA6B9C">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 xml:space="preserve">Plazo inicial del </w:t>
            </w:r>
            <w:r>
              <w:rPr>
                <w:rFonts w:ascii="Arial" w:hAnsi="Arial" w:cs="Arial"/>
                <w:color w:val="000000" w:themeColor="text1"/>
                <w:sz w:val="22"/>
                <w:szCs w:val="22"/>
              </w:rPr>
              <w:t>c</w:t>
            </w:r>
            <w:r w:rsidRPr="00B34588">
              <w:rPr>
                <w:rFonts w:ascii="Arial" w:hAnsi="Arial" w:cs="Arial"/>
                <w:color w:val="000000" w:themeColor="text1"/>
                <w:sz w:val="22"/>
                <w:szCs w:val="22"/>
              </w:rPr>
              <w:t>ontrato:</w:t>
            </w:r>
          </w:p>
        </w:tc>
        <w:tc>
          <w:tcPr>
            <w:tcW w:w="6793" w:type="dxa"/>
            <w:vAlign w:val="center"/>
            <w:tcPrChange w:id="18" w:author="GUILLERMO ORTIZ GONZALEZ" w:date="2026-05-20T17:31:00Z" w16du:dateUtc="2026-05-20T22:31:00Z">
              <w:tcPr>
                <w:tcW w:w="6793" w:type="dxa"/>
                <w:vAlign w:val="center"/>
              </w:tcPr>
            </w:tcPrChange>
          </w:tcPr>
          <w:p w14:paraId="788D24C3" w14:textId="41E56418" w:rsidR="00640708" w:rsidRPr="001D255F" w:rsidRDefault="001D255F">
            <w:pPr>
              <w:pStyle w:val="p1"/>
              <w:rPr>
                <w:rFonts w:eastAsia="Calibri"/>
                <w:sz w:val="22"/>
                <w:szCs w:val="22"/>
                <w:lang w:eastAsia="en-US"/>
                <w:rPrChange w:id="19" w:author="GUILLERMO ORTIZ GONZALEZ" w:date="2026-05-20T17:32:00Z" w16du:dateUtc="2026-05-20T22:32:00Z">
                  <w:rPr>
                    <w:rFonts w:ascii="Arial" w:hAnsi="Arial" w:cs="Arial"/>
                    <w:sz w:val="22"/>
                    <w:szCs w:val="22"/>
                  </w:rPr>
                </w:rPrChange>
              </w:rPr>
              <w:pPrChange w:id="20" w:author="GUILLERMO ORTIZ GONZALEZ" w:date="2026-05-20T17:32:00Z" w16du:dateUtc="2026-05-20T22:32:00Z">
                <w:pPr>
                  <w:framePr w:hSpace="141" w:wrap="around" w:vAnchor="text" w:hAnchor="margin" w:x="63" w:y="12"/>
                  <w:spacing w:before="60" w:after="60"/>
                  <w:jc w:val="both"/>
                </w:pPr>
              </w:pPrChange>
            </w:pPr>
            <w:ins w:id="21" w:author="GUILLERMO ORTIZ GONZALEZ" w:date="2026-05-20T17:31:00Z" w16du:dateUtc="2026-05-20T22:31:00Z">
              <w:r w:rsidRPr="001D255F">
                <w:rPr>
                  <w:rFonts w:eastAsia="Calibri"/>
                  <w:color w:val="auto"/>
                  <w:sz w:val="22"/>
                  <w:szCs w:val="22"/>
                  <w:lang w:eastAsia="en-US"/>
                  <w:rPrChange w:id="22" w:author="GUILLERMO ORTIZ GONZALEZ" w:date="2026-05-20T17:31:00Z" w16du:dateUtc="2026-05-20T22:31:00Z">
                    <w:rPr/>
                  </w:rPrChange>
                </w:rPr>
                <w:t xml:space="preserve">El plazo de ejecución será de </w:t>
              </w:r>
              <w:r w:rsidRPr="001D255F">
                <w:rPr>
                  <w:rFonts w:eastAsia="Calibri"/>
                  <w:color w:val="auto"/>
                  <w:sz w:val="22"/>
                  <w:szCs w:val="22"/>
                  <w:lang w:eastAsia="en-US"/>
                  <w:rPrChange w:id="23" w:author="GUILLERMO ORTIZ GONZALEZ" w:date="2026-05-20T17:31:00Z" w16du:dateUtc="2026-05-20T22:31:00Z">
                    <w:rPr>
                      <w:b/>
                      <w:bCs/>
                    </w:rPr>
                  </w:rPrChange>
                </w:rPr>
                <w:t xml:space="preserve">tres (3) meses, </w:t>
              </w:r>
              <w:r w:rsidRPr="001D255F">
                <w:rPr>
                  <w:rFonts w:eastAsia="Calibri"/>
                  <w:color w:val="auto"/>
                  <w:sz w:val="22"/>
                  <w:szCs w:val="22"/>
                  <w:lang w:eastAsia="en-US"/>
                  <w:rPrChange w:id="24" w:author="GUILLERMO ORTIZ GONZALEZ" w:date="2026-05-20T17:31:00Z" w16du:dateUtc="2026-05-20T22:31:00Z">
                    <w:rPr/>
                  </w:rPrChange>
                </w:rPr>
                <w:t>contados a partir del inicio de la</w:t>
              </w:r>
              <w:r>
                <w:rPr>
                  <w:rFonts w:eastAsia="Calibri"/>
                  <w:color w:val="auto"/>
                  <w:sz w:val="22"/>
                  <w:szCs w:val="22"/>
                  <w:lang w:eastAsia="en-US"/>
                </w:rPr>
                <w:t xml:space="preserve"> </w:t>
              </w:r>
              <w:r w:rsidRPr="001D255F">
                <w:rPr>
                  <w:rFonts w:eastAsia="Calibri"/>
                  <w:color w:val="auto"/>
                  <w:sz w:val="22"/>
                  <w:szCs w:val="22"/>
                  <w:lang w:eastAsia="en-US"/>
                  <w:rPrChange w:id="25" w:author="GUILLERMO ORTIZ GONZALEZ" w:date="2026-05-20T17:31:00Z" w16du:dateUtc="2026-05-20T22:31:00Z">
                    <w:rPr/>
                  </w:rPrChange>
                </w:rPr>
                <w:t>ejecución, previo cumplimiento de los requisitos de perfeccionamiento y ejecución,</w:t>
              </w:r>
              <w:r>
                <w:rPr>
                  <w:rFonts w:eastAsia="Calibri"/>
                  <w:color w:val="auto"/>
                  <w:sz w:val="22"/>
                  <w:szCs w:val="22"/>
                  <w:lang w:eastAsia="en-US"/>
                </w:rPr>
                <w:t xml:space="preserve"> </w:t>
              </w:r>
              <w:r w:rsidRPr="001D255F">
                <w:rPr>
                  <w:rFonts w:eastAsia="Calibri"/>
                  <w:color w:val="auto"/>
                  <w:sz w:val="22"/>
                  <w:szCs w:val="22"/>
                  <w:lang w:eastAsia="en-US"/>
                  <w:rPrChange w:id="26" w:author="GUILLERMO ORTIZ GONZALEZ" w:date="2026-05-20T17:31:00Z" w16du:dateUtc="2026-05-20T22:31:00Z">
                    <w:rPr>
                      <w:b/>
                      <w:bCs/>
                    </w:rPr>
                  </w:rPrChange>
                </w:rPr>
                <w:t>sin que supere el treinta y uno (31) de diciembre de 2025.</w:t>
              </w:r>
            </w:ins>
            <w:del w:id="27" w:author="GUILLERMO ORTIZ GONZALEZ" w:date="2026-05-20T17:31:00Z" w16du:dateUtc="2026-05-20T22:31:00Z">
              <w:r w:rsidR="00421F19" w:rsidDel="001D255F">
                <w:rPr>
                  <w:sz w:val="22"/>
                  <w:szCs w:val="22"/>
                </w:rPr>
                <w:delText>2 meses, 11 días.</w:delText>
              </w:r>
            </w:del>
          </w:p>
        </w:tc>
      </w:tr>
      <w:tr w:rsidR="00640708" w:rsidRPr="00B34588" w14:paraId="5249CECF" w14:textId="77777777" w:rsidTr="00421F19">
        <w:trPr>
          <w:trHeight w:val="142"/>
        </w:trPr>
        <w:tc>
          <w:tcPr>
            <w:tcW w:w="2967" w:type="dxa"/>
            <w:vAlign w:val="center"/>
          </w:tcPr>
          <w:p w14:paraId="73B39727" w14:textId="48112B4F" w:rsidR="00640708" w:rsidRPr="009914F6" w:rsidRDefault="00640708" w:rsidP="00AA6B9C">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Plazo final del contrato </w:t>
            </w:r>
            <w:del w:id="28" w:author="SONIA PAOLA GARCIA CONTRERAS" w:date="2026-06-12T13:38:00Z" w16du:dateUtc="2026-06-12T18:38:00Z">
              <w:r w:rsidRPr="009914F6" w:rsidDel="00AA2AF8">
                <w:rPr>
                  <w:rFonts w:ascii="Arial" w:hAnsi="Arial" w:cs="Arial"/>
                  <w:color w:val="000000" w:themeColor="text1"/>
                  <w:sz w:val="22"/>
                  <w:szCs w:val="22"/>
                </w:rPr>
                <w:delText>(</w:delText>
              </w:r>
              <w:r w:rsidRPr="009914F6" w:rsidDel="00AA2AF8">
                <w:rPr>
                  <w:rFonts w:ascii="Arial" w:hAnsi="Arial" w:cs="Arial"/>
                  <w:color w:val="767171" w:themeColor="background2" w:themeShade="80"/>
                  <w:sz w:val="22"/>
                  <w:szCs w:val="22"/>
                </w:rPr>
                <w:delText>incluyendo prórrogas si aplica)</w:delText>
              </w:r>
              <w:r w:rsidRPr="009914F6" w:rsidDel="00AA2AF8">
                <w:rPr>
                  <w:rFonts w:ascii="Arial" w:hAnsi="Arial" w:cs="Arial"/>
                  <w:color w:val="000000" w:themeColor="text1"/>
                  <w:sz w:val="22"/>
                  <w:szCs w:val="22"/>
                </w:rPr>
                <w:delText>:</w:delText>
              </w:r>
            </w:del>
          </w:p>
        </w:tc>
        <w:tc>
          <w:tcPr>
            <w:tcW w:w="6793" w:type="dxa"/>
            <w:vAlign w:val="center"/>
          </w:tcPr>
          <w:p w14:paraId="4BBAA49C" w14:textId="6F07E68B" w:rsidR="00640708" w:rsidRPr="00640708" w:rsidRDefault="00640708" w:rsidP="00AA6B9C">
            <w:pPr>
              <w:spacing w:before="60" w:after="60"/>
              <w:jc w:val="both"/>
              <w:rPr>
                <w:rFonts w:ascii="Arial" w:hAnsi="Arial" w:cs="Arial"/>
                <w:sz w:val="22"/>
                <w:szCs w:val="22"/>
              </w:rPr>
            </w:pPr>
            <w:r w:rsidRPr="00640708">
              <w:rPr>
                <w:rFonts w:ascii="Arial" w:hAnsi="Arial" w:cs="Arial"/>
                <w:sz w:val="22"/>
                <w:szCs w:val="22"/>
              </w:rPr>
              <w:t>31-12-2025</w:t>
            </w:r>
          </w:p>
        </w:tc>
      </w:tr>
      <w:tr w:rsidR="00640708" w:rsidRPr="00B34588" w14:paraId="021EDD0D" w14:textId="77777777" w:rsidTr="00421F19">
        <w:trPr>
          <w:trHeight w:val="173"/>
        </w:trPr>
        <w:tc>
          <w:tcPr>
            <w:tcW w:w="2967" w:type="dxa"/>
            <w:vAlign w:val="center"/>
          </w:tcPr>
          <w:p w14:paraId="748FC8BE" w14:textId="7887FBBE" w:rsidR="00640708" w:rsidRPr="00B34588" w:rsidRDefault="00640708" w:rsidP="00AA6B9C">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Fecha de inicio:</w:t>
            </w:r>
          </w:p>
        </w:tc>
        <w:tc>
          <w:tcPr>
            <w:tcW w:w="6793" w:type="dxa"/>
            <w:vAlign w:val="center"/>
          </w:tcPr>
          <w:p w14:paraId="4B15104B" w14:textId="0F79E180" w:rsidR="00640708" w:rsidRPr="00640708" w:rsidRDefault="00640708" w:rsidP="00AA6B9C">
            <w:pPr>
              <w:spacing w:before="60" w:after="60"/>
              <w:rPr>
                <w:rFonts w:ascii="Arial" w:hAnsi="Arial" w:cs="Arial"/>
                <w:sz w:val="22"/>
                <w:szCs w:val="22"/>
                <w:highlight w:val="yellow"/>
              </w:rPr>
            </w:pPr>
            <w:r w:rsidRPr="00640708">
              <w:rPr>
                <w:rFonts w:ascii="Arial" w:hAnsi="Arial" w:cs="Arial"/>
                <w:sz w:val="22"/>
                <w:szCs w:val="22"/>
              </w:rPr>
              <w:t>21</w:t>
            </w:r>
            <w:ins w:id="29" w:author="GUILLERMO ORTIZ GONZALEZ" w:date="2026-05-20T17:33:00Z" w16du:dateUtc="2026-05-20T22:33:00Z">
              <w:r w:rsidR="001D255F">
                <w:rPr>
                  <w:rFonts w:ascii="Arial" w:hAnsi="Arial" w:cs="Arial"/>
                  <w:sz w:val="22"/>
                  <w:szCs w:val="22"/>
                </w:rPr>
                <w:t>/</w:t>
              </w:r>
            </w:ins>
            <w:del w:id="30" w:author="GUILLERMO ORTIZ GONZALEZ" w:date="2026-05-20T17:33:00Z" w16du:dateUtc="2026-05-20T22:33:00Z">
              <w:r w:rsidRPr="00640708" w:rsidDel="001D255F">
                <w:rPr>
                  <w:rFonts w:ascii="Arial" w:hAnsi="Arial" w:cs="Arial"/>
                  <w:sz w:val="22"/>
                  <w:szCs w:val="22"/>
                </w:rPr>
                <w:delText>-</w:delText>
              </w:r>
            </w:del>
            <w:r w:rsidRPr="00640708">
              <w:rPr>
                <w:rFonts w:ascii="Arial" w:hAnsi="Arial" w:cs="Arial"/>
                <w:sz w:val="22"/>
                <w:szCs w:val="22"/>
              </w:rPr>
              <w:t>10</w:t>
            </w:r>
            <w:ins w:id="31" w:author="GUILLERMO ORTIZ GONZALEZ" w:date="2026-05-20T17:33:00Z" w16du:dateUtc="2026-05-20T22:33:00Z">
              <w:r w:rsidR="001D255F">
                <w:rPr>
                  <w:rFonts w:ascii="Arial" w:hAnsi="Arial" w:cs="Arial"/>
                  <w:sz w:val="22"/>
                  <w:szCs w:val="22"/>
                </w:rPr>
                <w:t>/</w:t>
              </w:r>
            </w:ins>
            <w:del w:id="32" w:author="GUILLERMO ORTIZ GONZALEZ" w:date="2026-05-20T17:33:00Z" w16du:dateUtc="2026-05-20T22:33:00Z">
              <w:r w:rsidRPr="00640708" w:rsidDel="001D255F">
                <w:rPr>
                  <w:rFonts w:ascii="Arial" w:hAnsi="Arial" w:cs="Arial"/>
                  <w:sz w:val="22"/>
                  <w:szCs w:val="22"/>
                </w:rPr>
                <w:delText>-</w:delText>
              </w:r>
            </w:del>
            <w:r w:rsidRPr="00640708">
              <w:rPr>
                <w:rFonts w:ascii="Arial" w:hAnsi="Arial" w:cs="Arial"/>
                <w:sz w:val="22"/>
                <w:szCs w:val="22"/>
              </w:rPr>
              <w:t>2025</w:t>
            </w:r>
          </w:p>
        </w:tc>
      </w:tr>
      <w:tr w:rsidR="00640708" w:rsidRPr="00B34588" w14:paraId="6FBD73FF" w14:textId="77777777" w:rsidTr="00421F19">
        <w:trPr>
          <w:trHeight w:val="142"/>
        </w:trPr>
        <w:tc>
          <w:tcPr>
            <w:tcW w:w="2967" w:type="dxa"/>
            <w:vAlign w:val="center"/>
          </w:tcPr>
          <w:p w14:paraId="538A8E96" w14:textId="77777777" w:rsidR="00640708" w:rsidRPr="009914F6" w:rsidRDefault="00640708" w:rsidP="00AA6B9C">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Supervisor (es):</w:t>
            </w:r>
          </w:p>
        </w:tc>
        <w:tc>
          <w:tcPr>
            <w:tcW w:w="6793" w:type="dxa"/>
            <w:vAlign w:val="center"/>
          </w:tcPr>
          <w:p w14:paraId="4CC2FF00" w14:textId="5E556DD6" w:rsidR="00640708" w:rsidRPr="009914F6" w:rsidRDefault="00CE3BA4" w:rsidP="00AA6B9C">
            <w:pPr>
              <w:spacing w:before="60" w:after="60"/>
              <w:jc w:val="both"/>
              <w:rPr>
                <w:rFonts w:ascii="Arial" w:hAnsi="Arial" w:cs="Arial"/>
                <w:bCs/>
                <w:sz w:val="22"/>
                <w:szCs w:val="22"/>
                <w:lang w:val="es-CO"/>
              </w:rPr>
            </w:pPr>
            <w:r w:rsidRPr="00CE3BA4">
              <w:rPr>
                <w:rFonts w:ascii="Arial" w:eastAsia="Calibri" w:hAnsi="Arial" w:cs="Arial"/>
                <w:sz w:val="22"/>
                <w:szCs w:val="22"/>
                <w:lang w:val="es-CO" w:eastAsia="en-US"/>
              </w:rPr>
              <w:t>Coordinador Grupo de Relacionamiento con el Ciudadano y Gestión de la Información – Jenny Constanza Nova Martínez</w:t>
            </w:r>
            <w:r>
              <w:rPr>
                <w:rFonts w:ascii="Arial" w:eastAsia="Calibri" w:hAnsi="Arial" w:cs="Arial"/>
                <w:sz w:val="22"/>
                <w:szCs w:val="22"/>
                <w:lang w:val="es-CO" w:eastAsia="en-US"/>
              </w:rPr>
              <w:t xml:space="preserve">. </w:t>
            </w:r>
          </w:p>
        </w:tc>
      </w:tr>
      <w:tr w:rsidR="00640708" w:rsidRPr="00B34588" w14:paraId="0270ABE1" w14:textId="77777777" w:rsidTr="00421F19">
        <w:trPr>
          <w:trHeight w:val="225"/>
        </w:trPr>
        <w:tc>
          <w:tcPr>
            <w:tcW w:w="2967" w:type="dxa"/>
            <w:vAlign w:val="center"/>
          </w:tcPr>
          <w:p w14:paraId="5217E509" w14:textId="6286E62A" w:rsidR="00640708" w:rsidRPr="009914F6" w:rsidRDefault="00421F19" w:rsidP="00AA6B9C">
            <w:pPr>
              <w:spacing w:before="60" w:after="60"/>
              <w:rPr>
                <w:rFonts w:ascii="Arial" w:hAnsi="Arial" w:cs="Arial"/>
                <w:color w:val="000000" w:themeColor="text1"/>
                <w:sz w:val="22"/>
                <w:szCs w:val="22"/>
              </w:rPr>
            </w:pPr>
            <w:r>
              <w:rPr>
                <w:rFonts w:ascii="Arial" w:hAnsi="Arial" w:cs="Arial"/>
                <w:color w:val="000000" w:themeColor="text1"/>
                <w:sz w:val="22"/>
                <w:szCs w:val="22"/>
              </w:rPr>
              <w:t>Otrosíes:</w:t>
            </w:r>
          </w:p>
        </w:tc>
        <w:tc>
          <w:tcPr>
            <w:tcW w:w="6793" w:type="dxa"/>
            <w:vAlign w:val="center"/>
          </w:tcPr>
          <w:p w14:paraId="79BA7D95" w14:textId="37353817" w:rsidR="00640708" w:rsidRPr="00136E53" w:rsidRDefault="00136E53" w:rsidP="00AA6B9C">
            <w:pPr>
              <w:jc w:val="both"/>
              <w:rPr>
                <w:rFonts w:ascii="Arial" w:hAnsi="Arial" w:cs="Arial"/>
                <w:sz w:val="22"/>
                <w:szCs w:val="22"/>
              </w:rPr>
            </w:pPr>
            <w:r w:rsidRPr="00136E53">
              <w:rPr>
                <w:rFonts w:ascii="Arial" w:hAnsi="Arial" w:cs="Arial"/>
                <w:sz w:val="24"/>
                <w:szCs w:val="24"/>
              </w:rPr>
              <w:t>N/A</w:t>
            </w:r>
          </w:p>
        </w:tc>
      </w:tr>
      <w:tr w:rsidR="00640708" w:rsidRPr="00B34588" w14:paraId="5B7241CC" w14:textId="77777777" w:rsidTr="00421F19">
        <w:trPr>
          <w:trHeight w:val="225"/>
        </w:trPr>
        <w:tc>
          <w:tcPr>
            <w:tcW w:w="2967" w:type="dxa"/>
            <w:vAlign w:val="center"/>
          </w:tcPr>
          <w:p w14:paraId="377E75D6" w14:textId="7E6CB843" w:rsidR="00640708" w:rsidRPr="009914F6" w:rsidRDefault="00640708" w:rsidP="00AA6B9C">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Suspensiones</w:t>
            </w:r>
            <w:r w:rsidR="00421F19">
              <w:rPr>
                <w:rFonts w:ascii="Arial" w:hAnsi="Arial" w:cs="Arial"/>
                <w:color w:val="000000" w:themeColor="text1"/>
                <w:sz w:val="22"/>
                <w:szCs w:val="22"/>
              </w:rPr>
              <w:t>:</w:t>
            </w:r>
          </w:p>
        </w:tc>
        <w:tc>
          <w:tcPr>
            <w:tcW w:w="6793" w:type="dxa"/>
            <w:vAlign w:val="center"/>
          </w:tcPr>
          <w:p w14:paraId="097B54D6" w14:textId="68E8E819" w:rsidR="00640708" w:rsidRPr="00136E53" w:rsidRDefault="00136E53" w:rsidP="00AA6B9C">
            <w:pPr>
              <w:jc w:val="both"/>
              <w:rPr>
                <w:rFonts w:ascii="Arial" w:hAnsi="Arial" w:cs="Arial"/>
                <w:sz w:val="22"/>
                <w:szCs w:val="22"/>
              </w:rPr>
            </w:pPr>
            <w:r w:rsidRPr="00136E53">
              <w:rPr>
                <w:rFonts w:ascii="Arial" w:hAnsi="Arial" w:cs="Arial"/>
                <w:sz w:val="22"/>
                <w:szCs w:val="22"/>
              </w:rPr>
              <w:t>N/A</w:t>
            </w:r>
          </w:p>
        </w:tc>
      </w:tr>
      <w:tr w:rsidR="00640708" w:rsidRPr="00B34588" w14:paraId="1B41659F" w14:textId="77777777" w:rsidTr="00421F19">
        <w:trPr>
          <w:trHeight w:val="225"/>
        </w:trPr>
        <w:tc>
          <w:tcPr>
            <w:tcW w:w="2967" w:type="dxa"/>
            <w:vAlign w:val="center"/>
          </w:tcPr>
          <w:p w14:paraId="495327D2" w14:textId="5A09C42D" w:rsidR="00640708" w:rsidRPr="00B34588" w:rsidRDefault="00640708" w:rsidP="00AA6B9C">
            <w:pPr>
              <w:spacing w:before="60" w:after="60"/>
              <w:rPr>
                <w:rFonts w:ascii="Arial" w:hAnsi="Arial" w:cs="Arial"/>
                <w:sz w:val="22"/>
                <w:szCs w:val="22"/>
              </w:rPr>
            </w:pPr>
            <w:r w:rsidRPr="00B34588">
              <w:rPr>
                <w:rFonts w:ascii="Arial" w:hAnsi="Arial" w:cs="Arial"/>
                <w:color w:val="000000" w:themeColor="text1"/>
                <w:sz w:val="22"/>
                <w:szCs w:val="22"/>
              </w:rPr>
              <w:t>Fecha de terminación</w:t>
            </w:r>
            <w:r w:rsidR="00421F19">
              <w:rPr>
                <w:rFonts w:ascii="Arial" w:hAnsi="Arial" w:cs="Arial"/>
                <w:color w:val="000000" w:themeColor="text1"/>
                <w:sz w:val="22"/>
                <w:szCs w:val="22"/>
              </w:rPr>
              <w:t>:</w:t>
            </w:r>
          </w:p>
        </w:tc>
        <w:tc>
          <w:tcPr>
            <w:tcW w:w="6793" w:type="dxa"/>
            <w:vAlign w:val="center"/>
          </w:tcPr>
          <w:p w14:paraId="162B6EAB" w14:textId="67083A7E" w:rsidR="00640708" w:rsidRPr="00B34588" w:rsidRDefault="00136E53" w:rsidP="00AA6B9C">
            <w:pPr>
              <w:spacing w:before="60" w:after="60"/>
              <w:jc w:val="both"/>
              <w:rPr>
                <w:rFonts w:ascii="Arial" w:hAnsi="Arial" w:cs="Arial"/>
                <w:color w:val="000000" w:themeColor="text1"/>
                <w:sz w:val="22"/>
                <w:szCs w:val="22"/>
              </w:rPr>
            </w:pPr>
            <w:r w:rsidRPr="00136E53">
              <w:rPr>
                <w:rFonts w:ascii="Arial" w:hAnsi="Arial" w:cs="Arial"/>
                <w:sz w:val="22"/>
                <w:szCs w:val="22"/>
              </w:rPr>
              <w:t>31</w:t>
            </w:r>
            <w:ins w:id="33" w:author="GUILLERMO ORTIZ GONZALEZ" w:date="2026-05-20T17:33:00Z" w16du:dateUtc="2026-05-20T22:33:00Z">
              <w:r w:rsidR="001D255F">
                <w:rPr>
                  <w:rFonts w:ascii="Arial" w:hAnsi="Arial" w:cs="Arial"/>
                  <w:sz w:val="22"/>
                  <w:szCs w:val="22"/>
                </w:rPr>
                <w:t>/</w:t>
              </w:r>
            </w:ins>
            <w:del w:id="34" w:author="GUILLERMO ORTIZ GONZALEZ" w:date="2026-05-20T17:33:00Z" w16du:dateUtc="2026-05-20T22:33:00Z">
              <w:r w:rsidRPr="00136E53" w:rsidDel="001D255F">
                <w:rPr>
                  <w:rFonts w:ascii="Arial" w:hAnsi="Arial" w:cs="Arial"/>
                  <w:sz w:val="22"/>
                  <w:szCs w:val="22"/>
                </w:rPr>
                <w:delText>-</w:delText>
              </w:r>
            </w:del>
            <w:r w:rsidRPr="00136E53">
              <w:rPr>
                <w:rFonts w:ascii="Arial" w:hAnsi="Arial" w:cs="Arial"/>
                <w:sz w:val="22"/>
                <w:szCs w:val="22"/>
              </w:rPr>
              <w:t>12</w:t>
            </w:r>
            <w:ins w:id="35" w:author="GUILLERMO ORTIZ GONZALEZ" w:date="2026-05-20T17:33:00Z" w16du:dateUtc="2026-05-20T22:33:00Z">
              <w:r w:rsidR="001D255F">
                <w:rPr>
                  <w:rFonts w:ascii="Arial" w:hAnsi="Arial" w:cs="Arial"/>
                  <w:sz w:val="22"/>
                  <w:szCs w:val="22"/>
                </w:rPr>
                <w:t>/</w:t>
              </w:r>
            </w:ins>
            <w:del w:id="36" w:author="GUILLERMO ORTIZ GONZALEZ" w:date="2026-05-20T17:33:00Z" w16du:dateUtc="2026-05-20T22:33:00Z">
              <w:r w:rsidRPr="00136E53" w:rsidDel="001D255F">
                <w:rPr>
                  <w:rFonts w:ascii="Arial" w:hAnsi="Arial" w:cs="Arial"/>
                  <w:sz w:val="22"/>
                  <w:szCs w:val="22"/>
                </w:rPr>
                <w:delText>-</w:delText>
              </w:r>
            </w:del>
            <w:r w:rsidRPr="00136E53">
              <w:rPr>
                <w:rFonts w:ascii="Arial" w:hAnsi="Arial" w:cs="Arial"/>
                <w:sz w:val="22"/>
                <w:szCs w:val="22"/>
              </w:rPr>
              <w:t>2025</w:t>
            </w:r>
          </w:p>
        </w:tc>
      </w:tr>
    </w:tbl>
    <w:p w14:paraId="7072FE1C" w14:textId="77777777" w:rsidR="00F11DBF" w:rsidRDefault="00F11DBF" w:rsidP="00AA6B9C">
      <w:pPr>
        <w:jc w:val="both"/>
        <w:rPr>
          <w:rFonts w:ascii="Arial" w:hAnsi="Arial" w:cs="Arial"/>
          <w:b/>
          <w:color w:val="000000" w:themeColor="text1"/>
          <w:sz w:val="22"/>
          <w:szCs w:val="22"/>
        </w:rPr>
      </w:pPr>
    </w:p>
    <w:p w14:paraId="71D2D474" w14:textId="098CC211" w:rsidR="00BA45E8" w:rsidRDefault="00BA45E8" w:rsidP="00AA6B9C">
      <w:pPr>
        <w:jc w:val="both"/>
        <w:rPr>
          <w:rFonts w:ascii="Arial" w:hAnsi="Arial" w:cs="Arial"/>
          <w:color w:val="000000" w:themeColor="text1"/>
          <w:spacing w:val="-2"/>
          <w:sz w:val="22"/>
          <w:szCs w:val="22"/>
          <w:shd w:val="clear" w:color="auto" w:fill="FFFFFF"/>
        </w:rPr>
      </w:pPr>
    </w:p>
    <w:p w14:paraId="24244281" w14:textId="08E96206" w:rsidR="005F30C9" w:rsidRPr="004A01F1" w:rsidRDefault="00B6662F" w:rsidP="00AA6B9C">
      <w:pPr>
        <w:jc w:val="both"/>
        <w:rPr>
          <w:rFonts w:ascii="Arial" w:hAnsi="Arial" w:cs="Arial"/>
          <w:sz w:val="22"/>
          <w:szCs w:val="22"/>
          <w:lang w:val="es-MX"/>
        </w:rPr>
      </w:pPr>
      <w:r w:rsidRPr="004A01F1">
        <w:rPr>
          <w:rFonts w:ascii="Arial" w:hAnsi="Arial" w:cs="Arial"/>
          <w:color w:val="000000" w:themeColor="text1"/>
          <w:spacing w:val="-2"/>
          <w:sz w:val="22"/>
          <w:szCs w:val="22"/>
          <w:shd w:val="clear" w:color="auto" w:fill="FFFFFF"/>
        </w:rPr>
        <w:t xml:space="preserve">Entre los suscritos a saber: </w:t>
      </w:r>
      <w:r w:rsidRPr="004A01F1">
        <w:rPr>
          <w:rFonts w:ascii="Arial" w:hAnsi="Arial" w:cs="Arial"/>
          <w:b/>
          <w:color w:val="000000" w:themeColor="text1"/>
          <w:spacing w:val="-2"/>
          <w:sz w:val="22"/>
          <w:szCs w:val="22"/>
          <w:shd w:val="clear" w:color="auto" w:fill="FFFFFF"/>
        </w:rPr>
        <w:t>PABLO CESAR PACHECO RODRIGUEZ</w:t>
      </w:r>
      <w:r w:rsidRPr="004A01F1">
        <w:rPr>
          <w:rFonts w:ascii="Arial" w:hAnsi="Arial" w:cs="Arial"/>
          <w:color w:val="000000" w:themeColor="text1"/>
          <w:sz w:val="22"/>
          <w:szCs w:val="22"/>
          <w:shd w:val="clear" w:color="auto" w:fill="FFFFFF"/>
        </w:rPr>
        <w:t>, identificado con la cédula de ciudadanía No. 79.644.117</w:t>
      </w:r>
      <w:r w:rsidRPr="004A01F1">
        <w:rPr>
          <w:rFonts w:ascii="Arial" w:hAnsi="Arial" w:cs="Arial"/>
          <w:color w:val="AEAAAA" w:themeColor="background2" w:themeShade="BF"/>
          <w:sz w:val="22"/>
          <w:szCs w:val="22"/>
          <w:shd w:val="clear" w:color="auto" w:fill="FFFFFF"/>
        </w:rPr>
        <w:t xml:space="preserve"> </w:t>
      </w:r>
      <w:r w:rsidRPr="004A01F1">
        <w:rPr>
          <w:rFonts w:ascii="Arial" w:hAnsi="Arial" w:cs="Arial"/>
          <w:color w:val="000000" w:themeColor="text1"/>
          <w:sz w:val="22"/>
          <w:szCs w:val="22"/>
          <w:shd w:val="clear" w:color="auto" w:fill="FFFFFF"/>
        </w:rPr>
        <w:t xml:space="preserve">actuando en nombre y representación del </w:t>
      </w:r>
      <w:r w:rsidRPr="004A01F1">
        <w:rPr>
          <w:rFonts w:ascii="Arial" w:hAnsi="Arial" w:cs="Arial"/>
          <w:b/>
          <w:bCs/>
          <w:color w:val="000000" w:themeColor="text1"/>
          <w:sz w:val="22"/>
          <w:szCs w:val="22"/>
          <w:shd w:val="clear" w:color="auto" w:fill="FFFFFF"/>
        </w:rPr>
        <w:t>MINISTERIO DE MINAS Y ENERGÍA</w:t>
      </w:r>
      <w:r w:rsidRPr="004A01F1">
        <w:rPr>
          <w:rFonts w:ascii="Arial" w:hAnsi="Arial" w:cs="Arial"/>
          <w:color w:val="000000" w:themeColor="text1"/>
          <w:sz w:val="22"/>
          <w:szCs w:val="22"/>
          <w:shd w:val="clear" w:color="auto" w:fill="FFFFFF"/>
        </w:rPr>
        <w:t xml:space="preserve"> con </w:t>
      </w:r>
      <w:r w:rsidRPr="004A01F1">
        <w:rPr>
          <w:rFonts w:ascii="Arial" w:hAnsi="Arial" w:cs="Arial"/>
          <w:color w:val="000000" w:themeColor="text1"/>
          <w:sz w:val="22"/>
          <w:szCs w:val="22"/>
        </w:rPr>
        <w:t>Nit. 899.999.022-1</w:t>
      </w:r>
      <w:r w:rsidRPr="004A01F1">
        <w:rPr>
          <w:rFonts w:ascii="Arial" w:hAnsi="Arial" w:cs="Arial"/>
          <w:color w:val="000000" w:themeColor="text1"/>
          <w:sz w:val="22"/>
          <w:szCs w:val="22"/>
          <w:shd w:val="clear" w:color="auto" w:fill="FFFFFF"/>
        </w:rPr>
        <w:t xml:space="preserve"> en su calidad de Subdirector Administrativo y Financiero </w:t>
      </w:r>
      <w:r w:rsidRPr="004A01F1">
        <w:rPr>
          <w:rFonts w:ascii="Arial" w:hAnsi="Arial" w:cs="Arial"/>
          <w:color w:val="000000" w:themeColor="text1"/>
          <w:sz w:val="22"/>
          <w:szCs w:val="22"/>
        </w:rPr>
        <w:t>de conformidad con la Resolución No. 40102 de 21 de marzo de 2025, y acta de Posesión No. 17 de 21 de marzo de 2025, debidamente facultado para suscribir el presente documento de conformidad con la Ley 80 de 1993, la Ley 1150 de 2007</w:t>
      </w:r>
      <w:ins w:id="37" w:author="SONIA PAOLA GARCIA CONTRERAS" w:date="2026-06-12T13:41:00Z" w16du:dateUtc="2026-06-12T18:41:00Z">
        <w:r w:rsidR="00AA2AF8">
          <w:rPr>
            <w:rFonts w:ascii="Arial" w:hAnsi="Arial" w:cs="Arial"/>
            <w:color w:val="000000" w:themeColor="text1"/>
            <w:sz w:val="22"/>
            <w:szCs w:val="22"/>
          </w:rPr>
          <w:t>,</w:t>
        </w:r>
      </w:ins>
      <w:del w:id="38" w:author="SONIA PAOLA GARCIA CONTRERAS" w:date="2026-06-12T13:41:00Z" w16du:dateUtc="2026-06-12T18:41:00Z">
        <w:r w:rsidRPr="004A01F1" w:rsidDel="00AA2AF8">
          <w:rPr>
            <w:rFonts w:ascii="Arial" w:hAnsi="Arial" w:cs="Arial"/>
            <w:color w:val="000000" w:themeColor="text1"/>
            <w:sz w:val="22"/>
            <w:szCs w:val="22"/>
          </w:rPr>
          <w:delText xml:space="preserve"> y</w:delText>
        </w:r>
      </w:del>
      <w:r w:rsidRPr="004A01F1">
        <w:rPr>
          <w:rFonts w:ascii="Arial" w:hAnsi="Arial" w:cs="Arial"/>
          <w:color w:val="000000" w:themeColor="text1"/>
          <w:sz w:val="22"/>
          <w:szCs w:val="22"/>
        </w:rPr>
        <w:t xml:space="preserve"> el Decreto 1082 de 2015 y </w:t>
      </w:r>
      <w:del w:id="39" w:author="SONIA PAOLA GARCIA CONTRERAS" w:date="2026-06-12T13:40:00Z" w16du:dateUtc="2026-06-12T18:40:00Z">
        <w:r w:rsidRPr="004A01F1" w:rsidDel="00AA2AF8">
          <w:rPr>
            <w:rFonts w:ascii="Arial" w:hAnsi="Arial" w:cs="Arial"/>
            <w:color w:val="000000" w:themeColor="text1"/>
            <w:sz w:val="22"/>
            <w:szCs w:val="22"/>
          </w:rPr>
          <w:delText>debidamente facultado según</w:delText>
        </w:r>
      </w:del>
      <w:r w:rsidRPr="004A01F1">
        <w:rPr>
          <w:rFonts w:ascii="Arial" w:hAnsi="Arial" w:cs="Arial"/>
          <w:color w:val="000000" w:themeColor="text1"/>
          <w:sz w:val="22"/>
          <w:szCs w:val="22"/>
        </w:rPr>
        <w:t xml:space="preserve"> la Resolución No. 40408 del 30 de septiembre de 2024; </w:t>
      </w:r>
      <w:r w:rsidR="002C4662" w:rsidRPr="004A01F1">
        <w:rPr>
          <w:rFonts w:ascii="Arial" w:hAnsi="Arial" w:cs="Arial"/>
          <w:b/>
          <w:bCs/>
          <w:color w:val="000000" w:themeColor="text1"/>
          <w:sz w:val="22"/>
          <w:szCs w:val="22"/>
        </w:rPr>
        <w:t>JENNY CONSTANZA NOVA MARTÍNEZ</w:t>
      </w:r>
      <w:r w:rsidR="00136E53" w:rsidRPr="004A01F1">
        <w:rPr>
          <w:rFonts w:ascii="Arial" w:hAnsi="Arial" w:cs="Arial"/>
          <w:color w:val="000000" w:themeColor="text1"/>
          <w:sz w:val="22"/>
          <w:szCs w:val="22"/>
        </w:rPr>
        <w:t xml:space="preserve">, </w:t>
      </w:r>
      <w:r w:rsidR="006E3554" w:rsidRPr="004A01F1">
        <w:rPr>
          <w:rFonts w:ascii="Arial" w:hAnsi="Arial" w:cs="Arial"/>
          <w:color w:val="000000" w:themeColor="text1"/>
          <w:sz w:val="22"/>
          <w:szCs w:val="22"/>
        </w:rPr>
        <w:t xml:space="preserve">identificado(a) con la cédula de ciudadanía No. </w:t>
      </w:r>
      <w:r w:rsidR="00136E53" w:rsidRPr="004A01F1">
        <w:rPr>
          <w:rFonts w:ascii="Arial" w:hAnsi="Arial" w:cs="Arial"/>
          <w:color w:val="000000" w:themeColor="text1"/>
          <w:sz w:val="22"/>
          <w:szCs w:val="22"/>
        </w:rPr>
        <w:t xml:space="preserve">52.855.897 de Bogotá </w:t>
      </w:r>
      <w:r w:rsidR="006E3554" w:rsidRPr="004A01F1">
        <w:rPr>
          <w:rFonts w:ascii="Arial" w:hAnsi="Arial" w:cs="Arial"/>
          <w:color w:val="000000" w:themeColor="text1"/>
          <w:sz w:val="22"/>
          <w:szCs w:val="22"/>
        </w:rPr>
        <w:t xml:space="preserve"> actuando como </w:t>
      </w:r>
      <w:r w:rsidR="00E2321F" w:rsidRPr="004A01F1">
        <w:rPr>
          <w:rFonts w:ascii="Arial" w:hAnsi="Arial" w:cs="Arial"/>
          <w:color w:val="000000" w:themeColor="text1"/>
          <w:sz w:val="22"/>
          <w:szCs w:val="22"/>
        </w:rPr>
        <w:t>s</w:t>
      </w:r>
      <w:r w:rsidR="006E3554" w:rsidRPr="004A01F1">
        <w:rPr>
          <w:rFonts w:ascii="Arial" w:hAnsi="Arial" w:cs="Arial"/>
          <w:color w:val="000000" w:themeColor="text1"/>
          <w:sz w:val="22"/>
          <w:szCs w:val="22"/>
        </w:rPr>
        <w:t>upervisor</w:t>
      </w:r>
      <w:ins w:id="40" w:author="SONIA PAOLA GARCIA CONTRERAS" w:date="2026-06-12T13:41:00Z" w16du:dateUtc="2026-06-12T18:41:00Z">
        <w:r w:rsidR="00AA2AF8">
          <w:rPr>
            <w:rFonts w:ascii="Arial" w:hAnsi="Arial" w:cs="Arial"/>
            <w:color w:val="000000" w:themeColor="text1"/>
            <w:sz w:val="22"/>
            <w:szCs w:val="22"/>
          </w:rPr>
          <w:t>a</w:t>
        </w:r>
      </w:ins>
      <w:r w:rsidR="006E3554" w:rsidRPr="004A01F1">
        <w:rPr>
          <w:rFonts w:ascii="Arial" w:hAnsi="Arial" w:cs="Arial"/>
          <w:color w:val="000000" w:themeColor="text1"/>
          <w:sz w:val="22"/>
          <w:szCs w:val="22"/>
        </w:rPr>
        <w:t xml:space="preserve"> de</w:t>
      </w:r>
      <w:r w:rsidR="00D35261" w:rsidRPr="004A01F1">
        <w:rPr>
          <w:rFonts w:ascii="Arial" w:hAnsi="Arial" w:cs="Arial"/>
          <w:color w:val="000000" w:themeColor="text1"/>
          <w:sz w:val="22"/>
          <w:szCs w:val="22"/>
        </w:rPr>
        <w:t xml:space="preserve"> </w:t>
      </w:r>
      <w:r w:rsidR="006E3554" w:rsidRPr="004A01F1">
        <w:rPr>
          <w:rFonts w:ascii="Arial" w:hAnsi="Arial" w:cs="Arial"/>
          <w:color w:val="000000" w:themeColor="text1"/>
          <w:sz w:val="22"/>
          <w:szCs w:val="22"/>
        </w:rPr>
        <w:t>l</w:t>
      </w:r>
      <w:r w:rsidR="00D35261" w:rsidRPr="004A01F1">
        <w:rPr>
          <w:rFonts w:ascii="Arial" w:hAnsi="Arial" w:cs="Arial"/>
          <w:color w:val="000000" w:themeColor="text1"/>
          <w:sz w:val="22"/>
          <w:szCs w:val="22"/>
        </w:rPr>
        <w:t>a</w:t>
      </w:r>
      <w:r w:rsidR="006E3554" w:rsidRPr="004A01F1">
        <w:rPr>
          <w:rFonts w:ascii="Arial" w:hAnsi="Arial" w:cs="Arial"/>
          <w:color w:val="000000" w:themeColor="text1"/>
          <w:sz w:val="22"/>
          <w:szCs w:val="22"/>
        </w:rPr>
        <w:t xml:space="preserve"> </w:t>
      </w:r>
      <w:r w:rsidR="00D35261" w:rsidRPr="004A01F1">
        <w:rPr>
          <w:rFonts w:ascii="Arial" w:hAnsi="Arial" w:cs="Arial"/>
          <w:color w:val="000000" w:themeColor="text1"/>
          <w:sz w:val="22"/>
          <w:szCs w:val="22"/>
        </w:rPr>
        <w:t>Comunicación de Aceptación de Oferta No. CAO-0015-2025</w:t>
      </w:r>
      <w:r w:rsidR="006E3554" w:rsidRPr="004A01F1">
        <w:rPr>
          <w:rFonts w:ascii="Arial" w:hAnsi="Arial" w:cs="Arial"/>
          <w:color w:val="000000" w:themeColor="text1"/>
          <w:sz w:val="22"/>
          <w:szCs w:val="22"/>
        </w:rPr>
        <w:t xml:space="preserve">, </w:t>
      </w:r>
      <w:r w:rsidR="00F11DBF" w:rsidRPr="004A01F1">
        <w:rPr>
          <w:rFonts w:ascii="Arial" w:hAnsi="Arial" w:cs="Arial"/>
          <w:color w:val="000000" w:themeColor="text1"/>
          <w:sz w:val="22"/>
          <w:szCs w:val="22"/>
        </w:rPr>
        <w:t>quien</w:t>
      </w:r>
      <w:r w:rsidR="006E3554" w:rsidRPr="004A01F1">
        <w:rPr>
          <w:rFonts w:ascii="Arial" w:hAnsi="Arial" w:cs="Arial"/>
          <w:color w:val="000000" w:themeColor="text1"/>
          <w:sz w:val="22"/>
          <w:szCs w:val="22"/>
        </w:rPr>
        <w:t>es</w:t>
      </w:r>
      <w:r w:rsidR="00F11DBF" w:rsidRPr="004A01F1">
        <w:rPr>
          <w:rFonts w:ascii="Arial" w:hAnsi="Arial" w:cs="Arial"/>
          <w:color w:val="000000" w:themeColor="text1"/>
          <w:sz w:val="22"/>
          <w:szCs w:val="22"/>
        </w:rPr>
        <w:t xml:space="preserve"> en adelante se denominará</w:t>
      </w:r>
      <w:r w:rsidR="006E3554" w:rsidRPr="004A01F1">
        <w:rPr>
          <w:rFonts w:ascii="Arial" w:hAnsi="Arial" w:cs="Arial"/>
          <w:color w:val="000000" w:themeColor="text1"/>
          <w:sz w:val="22"/>
          <w:szCs w:val="22"/>
        </w:rPr>
        <w:t>n</w:t>
      </w:r>
      <w:r w:rsidR="00F11DBF" w:rsidRPr="004A01F1">
        <w:rPr>
          <w:rFonts w:ascii="Arial" w:hAnsi="Arial" w:cs="Arial"/>
          <w:color w:val="000000" w:themeColor="text1"/>
          <w:sz w:val="22"/>
          <w:szCs w:val="22"/>
        </w:rPr>
        <w:t xml:space="preserve"> </w:t>
      </w:r>
      <w:r w:rsidR="00F11DBF" w:rsidRPr="004A01F1">
        <w:rPr>
          <w:rFonts w:ascii="Arial" w:hAnsi="Arial" w:cs="Arial"/>
          <w:b/>
          <w:bCs/>
          <w:sz w:val="22"/>
          <w:szCs w:val="22"/>
        </w:rPr>
        <w:t xml:space="preserve">EL MINISTERIO </w:t>
      </w:r>
      <w:r w:rsidR="00F11DBF" w:rsidRPr="004A01F1">
        <w:rPr>
          <w:rFonts w:ascii="Arial" w:hAnsi="Arial" w:cs="Arial"/>
          <w:sz w:val="22"/>
          <w:szCs w:val="22"/>
        </w:rPr>
        <w:t xml:space="preserve">por una parte y por la otra </w:t>
      </w:r>
      <w:commentRangeStart w:id="41"/>
      <w:r w:rsidR="005F30C9" w:rsidRPr="004A01F1">
        <w:rPr>
          <w:rFonts w:ascii="Arial" w:hAnsi="Arial" w:cs="Arial"/>
          <w:b/>
          <w:bCs/>
          <w:sz w:val="22"/>
          <w:szCs w:val="22"/>
        </w:rPr>
        <w:t>LUCIA ALEXANDRA VARGAS YEMAIL,</w:t>
      </w:r>
      <w:r w:rsidR="00F11DBF" w:rsidRPr="004A01F1">
        <w:rPr>
          <w:rFonts w:ascii="Arial" w:hAnsi="Arial" w:cs="Arial"/>
          <w:sz w:val="22"/>
          <w:szCs w:val="22"/>
        </w:rPr>
        <w:t xml:space="preserve"> </w:t>
      </w:r>
      <w:r w:rsidR="00F11DBF" w:rsidRPr="004A01F1">
        <w:rPr>
          <w:rFonts w:ascii="Arial" w:hAnsi="Arial" w:cs="Arial"/>
          <w:b/>
          <w:bCs/>
          <w:sz w:val="22"/>
          <w:szCs w:val="22"/>
        </w:rPr>
        <w:t>i</w:t>
      </w:r>
      <w:r w:rsidR="00F11DBF" w:rsidRPr="004A01F1">
        <w:rPr>
          <w:rFonts w:ascii="Arial" w:hAnsi="Arial" w:cs="Arial"/>
          <w:sz w:val="22"/>
          <w:szCs w:val="22"/>
        </w:rPr>
        <w:t xml:space="preserve">dentificada con la cédula de ciudadanía </w:t>
      </w:r>
      <w:r w:rsidR="005F30C9" w:rsidRPr="004A01F1">
        <w:rPr>
          <w:rFonts w:ascii="Arial" w:hAnsi="Arial" w:cs="Arial"/>
          <w:sz w:val="22"/>
          <w:szCs w:val="22"/>
          <w:lang w:val="es-CO"/>
        </w:rPr>
        <w:t>45.691.119</w:t>
      </w:r>
      <w:r w:rsidR="002C4662" w:rsidRPr="004A01F1">
        <w:rPr>
          <w:rFonts w:ascii="Arial" w:hAnsi="Arial" w:cs="Arial"/>
          <w:sz w:val="22"/>
          <w:szCs w:val="22"/>
          <w:lang w:val="es-CO"/>
        </w:rPr>
        <w:t>,</w:t>
      </w:r>
      <w:r w:rsidR="00F11DBF" w:rsidRPr="004A01F1">
        <w:rPr>
          <w:rFonts w:ascii="Arial" w:hAnsi="Arial" w:cs="Arial"/>
          <w:sz w:val="22"/>
          <w:szCs w:val="22"/>
        </w:rPr>
        <w:t xml:space="preserve"> actuando </w:t>
      </w:r>
      <w:r w:rsidR="002C4662" w:rsidRPr="004A01F1">
        <w:rPr>
          <w:rFonts w:ascii="Arial" w:hAnsi="Arial" w:cs="Arial"/>
          <w:sz w:val="22"/>
          <w:szCs w:val="22"/>
        </w:rPr>
        <w:t xml:space="preserve">como </w:t>
      </w:r>
      <w:r w:rsidR="005F30C9" w:rsidRPr="004A01F1">
        <w:rPr>
          <w:rFonts w:ascii="Arial" w:hAnsi="Arial" w:cs="Arial"/>
          <w:sz w:val="22"/>
          <w:szCs w:val="22"/>
        </w:rPr>
        <w:t xml:space="preserve">Representante Legal Suplente </w:t>
      </w:r>
      <w:r w:rsidR="002C4662" w:rsidRPr="004A01F1">
        <w:rPr>
          <w:rFonts w:ascii="Arial" w:hAnsi="Arial" w:cs="Arial"/>
          <w:sz w:val="22"/>
          <w:szCs w:val="22"/>
        </w:rPr>
        <w:lastRenderedPageBreak/>
        <w:t xml:space="preserve">de </w:t>
      </w:r>
      <w:r w:rsidR="002C4662" w:rsidRPr="004A01F1">
        <w:rPr>
          <w:rFonts w:ascii="Arial" w:hAnsi="Arial" w:cs="Arial"/>
          <w:b/>
          <w:bCs/>
          <w:sz w:val="22"/>
          <w:szCs w:val="22"/>
        </w:rPr>
        <w:t>CERTICAMARA S.A</w:t>
      </w:r>
      <w:r w:rsidR="002C4662" w:rsidRPr="004A01F1">
        <w:rPr>
          <w:rFonts w:ascii="Arial" w:hAnsi="Arial" w:cs="Arial"/>
          <w:sz w:val="22"/>
          <w:szCs w:val="22"/>
        </w:rPr>
        <w:t xml:space="preserve">. </w:t>
      </w:r>
      <w:r w:rsidR="00F11DBF" w:rsidRPr="004A01F1">
        <w:rPr>
          <w:rFonts w:ascii="Arial" w:hAnsi="Arial" w:cs="Arial"/>
          <w:sz w:val="22"/>
          <w:szCs w:val="22"/>
        </w:rPr>
        <w:t xml:space="preserve">con Nit </w:t>
      </w:r>
      <w:r w:rsidR="002C4662" w:rsidRPr="004A01F1">
        <w:rPr>
          <w:rFonts w:ascii="Arial" w:hAnsi="Arial" w:cs="Arial"/>
          <w:sz w:val="22"/>
          <w:szCs w:val="22"/>
        </w:rPr>
        <w:t>830.084.433-7</w:t>
      </w:r>
      <w:r w:rsidR="00F11DBF" w:rsidRPr="004A01F1">
        <w:rPr>
          <w:rFonts w:ascii="Arial" w:hAnsi="Arial" w:cs="Arial"/>
          <w:color w:val="000000" w:themeColor="text1"/>
          <w:sz w:val="22"/>
          <w:szCs w:val="22"/>
        </w:rPr>
        <w:t xml:space="preserve">, de conformidad con el </w:t>
      </w:r>
      <w:r w:rsidR="005F30C9" w:rsidRPr="004A01F1">
        <w:rPr>
          <w:rFonts w:ascii="Arial" w:hAnsi="Arial" w:cs="Arial"/>
          <w:color w:val="000000" w:themeColor="text1"/>
          <w:sz w:val="22"/>
          <w:szCs w:val="22"/>
        </w:rPr>
        <w:t>Certificado de Existencia y Representación Legal de fecha 4 de mayo de 2026, expedido por la Cámara de Comercio de Bogotá</w:t>
      </w:r>
      <w:r w:rsidR="00F11DBF" w:rsidRPr="004A01F1">
        <w:rPr>
          <w:rFonts w:ascii="Arial" w:hAnsi="Arial" w:cs="Arial"/>
          <w:color w:val="000000" w:themeColor="text1"/>
          <w:sz w:val="22"/>
          <w:szCs w:val="22"/>
        </w:rPr>
        <w:t>, y quien en a</w:t>
      </w:r>
      <w:r w:rsidR="00F11DBF" w:rsidRPr="004A01F1">
        <w:rPr>
          <w:rFonts w:ascii="Arial" w:hAnsi="Arial" w:cs="Arial"/>
          <w:sz w:val="22"/>
          <w:szCs w:val="22"/>
        </w:rPr>
        <w:t xml:space="preserve">delante se denominará </w:t>
      </w:r>
      <w:r w:rsidR="00F11DBF" w:rsidRPr="004A01F1">
        <w:rPr>
          <w:rFonts w:ascii="Arial" w:hAnsi="Arial" w:cs="Arial"/>
          <w:b/>
          <w:bCs/>
          <w:sz w:val="22"/>
          <w:szCs w:val="22"/>
        </w:rPr>
        <w:t xml:space="preserve">EL CONTRATISTA </w:t>
      </w:r>
      <w:commentRangeEnd w:id="41"/>
      <w:r w:rsidR="009E3D98" w:rsidRPr="004A01F1">
        <w:rPr>
          <w:rStyle w:val="Refdecomentario"/>
          <w:rFonts w:ascii="Arial" w:hAnsi="Arial" w:cs="Arial"/>
          <w:sz w:val="22"/>
          <w:szCs w:val="22"/>
        </w:rPr>
        <w:commentReference w:id="41"/>
      </w:r>
      <w:r w:rsidR="00F11DBF" w:rsidRPr="004A01F1">
        <w:rPr>
          <w:rFonts w:ascii="Arial" w:hAnsi="Arial" w:cs="Arial"/>
          <w:sz w:val="22"/>
          <w:szCs w:val="22"/>
        </w:rPr>
        <w:t xml:space="preserve">y que conjuntamente se denominarán LAS PARTES, por medio de la presente procedemos a suscribir </w:t>
      </w:r>
      <w:r w:rsidR="00F11DBF" w:rsidRPr="004A01F1">
        <w:rPr>
          <w:rFonts w:ascii="Arial" w:hAnsi="Arial" w:cs="Arial"/>
          <w:sz w:val="22"/>
          <w:szCs w:val="22"/>
          <w:lang w:val="es-MX"/>
        </w:rPr>
        <w:t>de común acuerdo, el acta de Liquidación Bilateral de</w:t>
      </w:r>
      <w:r w:rsidR="00D35261" w:rsidRPr="004A01F1">
        <w:rPr>
          <w:rFonts w:ascii="Arial" w:hAnsi="Arial" w:cs="Arial"/>
          <w:sz w:val="22"/>
          <w:szCs w:val="22"/>
          <w:lang w:val="es-MX"/>
        </w:rPr>
        <w:t xml:space="preserve"> </w:t>
      </w:r>
      <w:r w:rsidR="00F11DBF" w:rsidRPr="004A01F1">
        <w:rPr>
          <w:rFonts w:ascii="Arial" w:hAnsi="Arial" w:cs="Arial"/>
          <w:sz w:val="22"/>
          <w:szCs w:val="22"/>
          <w:lang w:val="es-MX"/>
        </w:rPr>
        <w:t>l</w:t>
      </w:r>
      <w:r w:rsidR="00D35261" w:rsidRPr="004A01F1">
        <w:rPr>
          <w:rFonts w:ascii="Arial" w:hAnsi="Arial" w:cs="Arial"/>
          <w:sz w:val="22"/>
          <w:szCs w:val="22"/>
          <w:lang w:val="es-MX"/>
        </w:rPr>
        <w:t>a</w:t>
      </w:r>
      <w:r w:rsidR="00F11DBF" w:rsidRPr="004A01F1">
        <w:rPr>
          <w:rFonts w:ascii="Arial" w:hAnsi="Arial" w:cs="Arial"/>
          <w:sz w:val="22"/>
          <w:szCs w:val="22"/>
          <w:lang w:val="es-MX"/>
        </w:rPr>
        <w:t xml:space="preserve"> </w:t>
      </w:r>
      <w:r w:rsidR="00D35261" w:rsidRPr="004A01F1">
        <w:rPr>
          <w:rFonts w:ascii="Arial" w:hAnsi="Arial" w:cs="Arial"/>
          <w:sz w:val="22"/>
          <w:szCs w:val="22"/>
          <w:lang w:val="es-MX"/>
        </w:rPr>
        <w:t>C</w:t>
      </w:r>
      <w:r w:rsidR="00F11DBF" w:rsidRPr="004A01F1">
        <w:rPr>
          <w:rFonts w:ascii="Arial" w:hAnsi="Arial" w:cs="Arial"/>
          <w:sz w:val="22"/>
          <w:szCs w:val="22"/>
          <w:lang w:val="es-MX"/>
        </w:rPr>
        <w:t>omunicación de aceptación de oferta</w:t>
      </w:r>
      <w:r w:rsidR="002832DE" w:rsidRPr="004A01F1">
        <w:rPr>
          <w:rFonts w:ascii="Arial" w:hAnsi="Arial" w:cs="Arial"/>
          <w:b/>
          <w:bCs/>
          <w:sz w:val="22"/>
          <w:szCs w:val="22"/>
          <w:lang w:val="es-MX"/>
        </w:rPr>
        <w:t xml:space="preserve"> </w:t>
      </w:r>
      <w:r w:rsidR="00D35261" w:rsidRPr="004A01F1">
        <w:rPr>
          <w:rFonts w:ascii="Arial" w:hAnsi="Arial" w:cs="Arial"/>
          <w:b/>
          <w:bCs/>
          <w:sz w:val="22"/>
          <w:szCs w:val="22"/>
          <w:lang w:val="es-MX"/>
        </w:rPr>
        <w:t xml:space="preserve">No. </w:t>
      </w:r>
      <w:r w:rsidR="002832DE" w:rsidRPr="004A01F1">
        <w:rPr>
          <w:rFonts w:ascii="Arial" w:hAnsi="Arial" w:cs="Arial"/>
          <w:b/>
          <w:bCs/>
          <w:sz w:val="22"/>
          <w:szCs w:val="22"/>
          <w:lang w:val="es-MX"/>
        </w:rPr>
        <w:t>CAO</w:t>
      </w:r>
      <w:r w:rsidR="00D35261" w:rsidRPr="004A01F1">
        <w:rPr>
          <w:rFonts w:ascii="Arial" w:hAnsi="Arial" w:cs="Arial"/>
          <w:b/>
          <w:bCs/>
          <w:sz w:val="22"/>
          <w:szCs w:val="22"/>
          <w:lang w:val="es-MX"/>
        </w:rPr>
        <w:t>-</w:t>
      </w:r>
      <w:r w:rsidR="002832DE" w:rsidRPr="004A01F1">
        <w:rPr>
          <w:rFonts w:ascii="Arial" w:hAnsi="Arial" w:cs="Arial"/>
          <w:b/>
          <w:bCs/>
          <w:sz w:val="22"/>
          <w:szCs w:val="22"/>
          <w:lang w:val="es-MX"/>
        </w:rPr>
        <w:t>0015 de 2025</w:t>
      </w:r>
      <w:r w:rsidR="00F11DBF" w:rsidRPr="004A01F1">
        <w:rPr>
          <w:rFonts w:ascii="Arial" w:hAnsi="Arial" w:cs="Arial"/>
          <w:sz w:val="22"/>
          <w:szCs w:val="22"/>
          <w:lang w:val="es-MX"/>
        </w:rPr>
        <w:t>, previas las siguientes,</w:t>
      </w:r>
    </w:p>
    <w:p w14:paraId="5155D9CF" w14:textId="7EA89335" w:rsidR="00BB5DCC" w:rsidRPr="00825FB6" w:rsidRDefault="00BB5DCC" w:rsidP="00AA6B9C">
      <w:pPr>
        <w:jc w:val="both"/>
        <w:rPr>
          <w:rFonts w:ascii="Arial" w:hAnsi="Arial" w:cs="Arial"/>
          <w:color w:val="AEAAAA" w:themeColor="background2" w:themeShade="BF"/>
          <w:sz w:val="14"/>
          <w:szCs w:val="14"/>
          <w:lang w:val="es-MX"/>
        </w:rPr>
      </w:pPr>
      <w:r w:rsidRPr="00825FB6">
        <w:rPr>
          <w:rFonts w:ascii="Arial" w:hAnsi="Arial" w:cs="Arial"/>
          <w:lang w:val="es-MX"/>
        </w:rPr>
        <w:t>.</w:t>
      </w:r>
    </w:p>
    <w:p w14:paraId="78A1B655" w14:textId="77777777" w:rsidR="00F11DBF" w:rsidRPr="00B34588" w:rsidRDefault="00F11DBF" w:rsidP="00AA6B9C">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AA6B9C">
      <w:pPr>
        <w:jc w:val="center"/>
        <w:rPr>
          <w:rFonts w:ascii="Arial" w:hAnsi="Arial" w:cs="Arial"/>
          <w:b/>
          <w:color w:val="000000" w:themeColor="text1"/>
          <w:sz w:val="22"/>
          <w:szCs w:val="22"/>
          <w:lang w:val="es-MX"/>
        </w:rPr>
      </w:pPr>
    </w:p>
    <w:p w14:paraId="2ACD5ACB" w14:textId="031F42D2" w:rsidR="00F11DBF" w:rsidRPr="00B34588" w:rsidRDefault="00F74D97" w:rsidP="00AA6B9C">
      <w:pPr>
        <w:pStyle w:val="Prrafodelista"/>
        <w:numPr>
          <w:ilvl w:val="0"/>
          <w:numId w:val="1"/>
        </w:numPr>
        <w:autoSpaceDE/>
        <w:autoSpaceDN/>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34588" w:rsidRDefault="00F11DBF" w:rsidP="00AA6B9C">
      <w:pPr>
        <w:pStyle w:val="Prrafodelista"/>
        <w:ind w:left="284"/>
        <w:jc w:val="both"/>
        <w:rPr>
          <w:rFonts w:ascii="Arial" w:hAnsi="Arial" w:cs="Arial"/>
          <w:color w:val="000000" w:themeColor="text1"/>
          <w:sz w:val="22"/>
          <w:szCs w:val="22"/>
        </w:rPr>
      </w:pPr>
    </w:p>
    <w:p w14:paraId="11AD1D24" w14:textId="55FB6612" w:rsidR="000C1AAA" w:rsidRPr="005F48C1" w:rsidRDefault="006746CD" w:rsidP="00AA6B9C">
      <w:pPr>
        <w:pStyle w:val="Prrafodelista"/>
        <w:numPr>
          <w:ilvl w:val="0"/>
          <w:numId w:val="1"/>
        </w:numPr>
        <w:tabs>
          <w:tab w:val="left" w:pos="0"/>
        </w:tabs>
        <w:autoSpaceDE/>
        <w:autoSpaceDN/>
        <w:jc w:val="both"/>
        <w:rPr>
          <w:rFonts w:ascii="Arial" w:hAnsi="Arial" w:cs="Arial"/>
          <w:i/>
          <w:color w:val="000000" w:themeColor="text1"/>
          <w:sz w:val="22"/>
          <w:szCs w:val="22"/>
          <w:lang w:val="es-ES" w:eastAsia="es-ES"/>
        </w:rPr>
      </w:pPr>
      <w:r w:rsidRPr="005F48C1">
        <w:rPr>
          <w:rFonts w:ascii="Arial" w:hAnsi="Arial" w:cs="Arial"/>
          <w:color w:val="000000" w:themeColor="text1"/>
          <w:sz w:val="22"/>
          <w:szCs w:val="22"/>
          <w:lang w:val="es-CO" w:eastAsia="es-CO"/>
        </w:rPr>
        <w:t>Que,</w:t>
      </w:r>
      <w:r w:rsidR="00F11DBF" w:rsidRPr="005F48C1">
        <w:rPr>
          <w:rFonts w:ascii="Arial" w:hAnsi="Arial" w:cs="Arial"/>
          <w:color w:val="000000" w:themeColor="text1"/>
          <w:sz w:val="22"/>
          <w:szCs w:val="22"/>
          <w:lang w:val="es-CO" w:eastAsia="es-CO"/>
        </w:rPr>
        <w:t xml:space="preserve"> según lo establecido en el contrato</w:t>
      </w:r>
      <w:r w:rsidR="00F74D97" w:rsidRPr="005F48C1">
        <w:rPr>
          <w:rFonts w:ascii="Arial" w:hAnsi="Arial" w:cs="Arial"/>
          <w:color w:val="000000" w:themeColor="text1"/>
          <w:sz w:val="22"/>
          <w:szCs w:val="22"/>
          <w:lang w:val="es-CO" w:eastAsia="es-CO"/>
        </w:rPr>
        <w:t>,</w:t>
      </w:r>
      <w:r w:rsidR="00F11DBF" w:rsidRPr="005F48C1">
        <w:rPr>
          <w:rFonts w:ascii="Arial" w:hAnsi="Arial" w:cs="Arial"/>
          <w:color w:val="000000" w:themeColor="text1"/>
          <w:sz w:val="22"/>
          <w:szCs w:val="22"/>
          <w:lang w:val="es-CO" w:eastAsia="es-CO"/>
        </w:rPr>
        <w:t xml:space="preserve"> el valor del </w:t>
      </w:r>
      <w:r w:rsidR="005F48C1" w:rsidRPr="005F48C1">
        <w:rPr>
          <w:rFonts w:ascii="Arial" w:hAnsi="Arial" w:cs="Arial"/>
          <w:color w:val="000000" w:themeColor="text1"/>
          <w:sz w:val="22"/>
          <w:szCs w:val="22"/>
          <w:lang w:val="es-CO" w:eastAsia="es-CO"/>
        </w:rPr>
        <w:t>mismo</w:t>
      </w:r>
      <w:r w:rsidR="00F11DBF" w:rsidRPr="005F48C1">
        <w:rPr>
          <w:rFonts w:ascii="Arial" w:hAnsi="Arial" w:cs="Arial"/>
          <w:color w:val="000000" w:themeColor="text1"/>
          <w:sz w:val="22"/>
          <w:szCs w:val="22"/>
          <w:lang w:val="es-CO" w:eastAsia="es-CO"/>
        </w:rPr>
        <w:t xml:space="preserve"> se estableció en</w:t>
      </w:r>
      <w:r w:rsidR="00F11DBF" w:rsidRPr="005F48C1">
        <w:rPr>
          <w:rFonts w:ascii="Arial" w:hAnsi="Arial" w:cs="Arial"/>
          <w:color w:val="000000" w:themeColor="text1"/>
          <w:sz w:val="22"/>
          <w:szCs w:val="22"/>
        </w:rPr>
        <w:t xml:space="preserve"> la suma de </w:t>
      </w:r>
      <w:r w:rsidR="005F48C1" w:rsidRPr="005F48C1">
        <w:rPr>
          <w:rFonts w:ascii="Arial" w:hAnsi="Arial" w:cs="Arial"/>
          <w:color w:val="000000" w:themeColor="text1"/>
          <w:sz w:val="22"/>
          <w:szCs w:val="22"/>
        </w:rPr>
        <w:t>CATORCE MILLONES SETECIENTOS TREINTA Y UN MIL TRESCIENTOS CINCUENTA Y NUEVE</w:t>
      </w:r>
      <w:r w:rsidR="005F48C1">
        <w:rPr>
          <w:rFonts w:ascii="Arial" w:hAnsi="Arial" w:cs="Arial"/>
          <w:color w:val="000000" w:themeColor="text1"/>
          <w:sz w:val="22"/>
          <w:szCs w:val="22"/>
        </w:rPr>
        <w:t xml:space="preserve"> </w:t>
      </w:r>
      <w:r w:rsidR="005F48C1" w:rsidRPr="005F48C1">
        <w:rPr>
          <w:rFonts w:ascii="Arial" w:hAnsi="Arial" w:cs="Arial"/>
          <w:color w:val="000000" w:themeColor="text1"/>
          <w:sz w:val="22"/>
          <w:szCs w:val="22"/>
        </w:rPr>
        <w:t xml:space="preserve">PESOS M/CTE ($14.731.359,00). </w:t>
      </w:r>
      <w:r w:rsidR="00F11DBF" w:rsidRPr="005F48C1">
        <w:rPr>
          <w:rFonts w:ascii="Arial" w:hAnsi="Arial" w:cs="Arial"/>
          <w:color w:val="000000" w:themeColor="text1"/>
          <w:sz w:val="22"/>
          <w:szCs w:val="22"/>
          <w:lang w:val="es-CO" w:eastAsia="es-CO"/>
        </w:rPr>
        <w:t xml:space="preserve">incluido IVA suma amparada y comprometida así: </w:t>
      </w:r>
    </w:p>
    <w:p w14:paraId="0016290A" w14:textId="5DC5FD7F" w:rsidR="005F48C1" w:rsidRPr="005F48C1" w:rsidRDefault="005F48C1" w:rsidP="00AA6B9C">
      <w:pPr>
        <w:pStyle w:val="Prrafodelista"/>
        <w:tabs>
          <w:tab w:val="left" w:pos="0"/>
        </w:tabs>
        <w:autoSpaceDE/>
        <w:autoSpaceDN/>
        <w:ind w:left="0"/>
        <w:jc w:val="both"/>
        <w:rPr>
          <w:rFonts w:ascii="Arial" w:hAnsi="Arial" w:cs="Arial"/>
          <w:i/>
          <w:color w:val="000000" w:themeColor="text1"/>
          <w:sz w:val="22"/>
          <w:szCs w:val="22"/>
          <w:lang w:val="es-ES" w:eastAsia="es-ES"/>
        </w:rPr>
      </w:pPr>
    </w:p>
    <w:tbl>
      <w:tblPr>
        <w:tblW w:w="48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4"/>
        <w:gridCol w:w="1546"/>
        <w:gridCol w:w="1443"/>
        <w:gridCol w:w="2023"/>
      </w:tblGrid>
      <w:tr w:rsidR="00F11DBF" w:rsidRPr="006746CD" w14:paraId="14AAB392" w14:textId="77777777" w:rsidTr="00D35261">
        <w:trPr>
          <w:trHeight w:val="228"/>
          <w:jc w:val="center"/>
        </w:trPr>
        <w:tc>
          <w:tcPr>
            <w:tcW w:w="2361" w:type="pct"/>
            <w:tcBorders>
              <w:bottom w:val="single" w:sz="4" w:space="0" w:color="auto"/>
            </w:tcBorders>
            <w:shd w:val="clear" w:color="auto" w:fill="D9D9D9"/>
            <w:vAlign w:val="center"/>
          </w:tcPr>
          <w:p w14:paraId="2877E8CB" w14:textId="77777777" w:rsidR="00F11DBF" w:rsidRPr="006746CD" w:rsidRDefault="00F11DBF" w:rsidP="00AA6B9C">
            <w:pPr>
              <w:suppressAutoHyphens/>
              <w:ind w:left="33"/>
              <w:jc w:val="center"/>
              <w:rPr>
                <w:rFonts w:ascii="Arial" w:hAnsi="Arial" w:cs="Arial"/>
                <w:b/>
                <w:spacing w:val="-2"/>
              </w:rPr>
            </w:pPr>
            <w:r w:rsidRPr="006746CD">
              <w:rPr>
                <w:rFonts w:ascii="Arial" w:hAnsi="Arial" w:cs="Arial"/>
                <w:b/>
                <w:spacing w:val="-2"/>
              </w:rPr>
              <w:t>DOCUMENTO</w:t>
            </w:r>
          </w:p>
        </w:tc>
        <w:tc>
          <w:tcPr>
            <w:tcW w:w="814" w:type="pct"/>
            <w:tcBorders>
              <w:bottom w:val="single" w:sz="4" w:space="0" w:color="auto"/>
            </w:tcBorders>
            <w:shd w:val="clear" w:color="auto" w:fill="D9D9D9"/>
            <w:vAlign w:val="center"/>
          </w:tcPr>
          <w:p w14:paraId="1B2A892B" w14:textId="77777777" w:rsidR="00F11DBF" w:rsidRPr="006746CD" w:rsidRDefault="00F11DBF" w:rsidP="00AA6B9C">
            <w:pPr>
              <w:suppressAutoHyphens/>
              <w:jc w:val="center"/>
              <w:rPr>
                <w:rFonts w:ascii="Arial" w:hAnsi="Arial" w:cs="Arial"/>
                <w:b/>
                <w:spacing w:val="-2"/>
              </w:rPr>
            </w:pPr>
            <w:r w:rsidRPr="006746CD">
              <w:rPr>
                <w:rFonts w:ascii="Arial" w:hAnsi="Arial" w:cs="Arial"/>
                <w:b/>
                <w:spacing w:val="-2"/>
              </w:rPr>
              <w:t>No.</w:t>
            </w:r>
          </w:p>
        </w:tc>
        <w:tc>
          <w:tcPr>
            <w:tcW w:w="760" w:type="pct"/>
            <w:tcBorders>
              <w:bottom w:val="single" w:sz="4" w:space="0" w:color="auto"/>
            </w:tcBorders>
            <w:shd w:val="clear" w:color="auto" w:fill="D9D9D9"/>
            <w:vAlign w:val="center"/>
          </w:tcPr>
          <w:p w14:paraId="49DCECCB" w14:textId="77777777" w:rsidR="00F11DBF" w:rsidRPr="006746CD" w:rsidRDefault="00F11DBF" w:rsidP="00AA6B9C">
            <w:pPr>
              <w:suppressAutoHyphens/>
              <w:jc w:val="center"/>
              <w:rPr>
                <w:rFonts w:ascii="Arial" w:hAnsi="Arial" w:cs="Arial"/>
                <w:b/>
                <w:spacing w:val="-2"/>
              </w:rPr>
            </w:pPr>
            <w:r w:rsidRPr="006746CD">
              <w:rPr>
                <w:rFonts w:ascii="Arial" w:hAnsi="Arial" w:cs="Arial"/>
                <w:b/>
                <w:spacing w:val="-2"/>
              </w:rPr>
              <w:t xml:space="preserve">FECHA </w:t>
            </w:r>
          </w:p>
        </w:tc>
        <w:tc>
          <w:tcPr>
            <w:tcW w:w="1065" w:type="pct"/>
            <w:tcBorders>
              <w:bottom w:val="single" w:sz="4" w:space="0" w:color="auto"/>
            </w:tcBorders>
            <w:shd w:val="clear" w:color="auto" w:fill="D9D9D9"/>
            <w:vAlign w:val="center"/>
          </w:tcPr>
          <w:p w14:paraId="3B750E19" w14:textId="77777777" w:rsidR="00F11DBF" w:rsidRPr="006746CD" w:rsidRDefault="00F11DBF" w:rsidP="00AA6B9C">
            <w:pPr>
              <w:suppressAutoHyphens/>
              <w:jc w:val="center"/>
              <w:rPr>
                <w:rFonts w:ascii="Arial" w:hAnsi="Arial" w:cs="Arial"/>
                <w:b/>
                <w:spacing w:val="-2"/>
              </w:rPr>
            </w:pPr>
            <w:r w:rsidRPr="006746CD">
              <w:rPr>
                <w:rFonts w:ascii="Arial" w:hAnsi="Arial" w:cs="Arial"/>
                <w:b/>
                <w:spacing w:val="-2"/>
              </w:rPr>
              <w:t>VALOR</w:t>
            </w:r>
          </w:p>
        </w:tc>
      </w:tr>
      <w:tr w:rsidR="00F11DBF" w:rsidRPr="006746CD" w14:paraId="1F47D395" w14:textId="77777777" w:rsidTr="00D35261">
        <w:trPr>
          <w:trHeight w:val="284"/>
          <w:jc w:val="center"/>
        </w:trPr>
        <w:tc>
          <w:tcPr>
            <w:tcW w:w="2361" w:type="pct"/>
            <w:tcBorders>
              <w:top w:val="single" w:sz="4" w:space="0" w:color="auto"/>
            </w:tcBorders>
            <w:vAlign w:val="center"/>
          </w:tcPr>
          <w:p w14:paraId="73B79D63" w14:textId="77777777" w:rsidR="00F11DBF" w:rsidRPr="006746CD" w:rsidRDefault="00F11DBF" w:rsidP="00AA6B9C">
            <w:pPr>
              <w:suppressAutoHyphens/>
              <w:rPr>
                <w:rFonts w:ascii="Arial" w:hAnsi="Arial" w:cs="Arial"/>
                <w:spacing w:val="-2"/>
                <w:highlight w:val="yellow"/>
              </w:rPr>
            </w:pPr>
            <w:r w:rsidRPr="006746CD">
              <w:rPr>
                <w:rFonts w:ascii="Arial" w:hAnsi="Arial" w:cs="Arial"/>
                <w:spacing w:val="-2"/>
              </w:rPr>
              <w:t>Certificado de Disponibilidad Presupuestal</w:t>
            </w:r>
          </w:p>
        </w:tc>
        <w:tc>
          <w:tcPr>
            <w:tcW w:w="814" w:type="pct"/>
            <w:tcBorders>
              <w:top w:val="single" w:sz="4" w:space="0" w:color="auto"/>
            </w:tcBorders>
            <w:vAlign w:val="center"/>
          </w:tcPr>
          <w:p w14:paraId="661DC564" w14:textId="7BD721B6" w:rsidR="00F11DBF" w:rsidRPr="006746CD" w:rsidRDefault="00F714AF" w:rsidP="00AA6B9C">
            <w:pPr>
              <w:jc w:val="center"/>
              <w:rPr>
                <w:rFonts w:ascii="Arial" w:hAnsi="Arial" w:cs="Arial"/>
              </w:rPr>
            </w:pPr>
            <w:r w:rsidRPr="006746CD">
              <w:rPr>
                <w:rFonts w:ascii="Arial" w:hAnsi="Arial" w:cs="Arial"/>
                <w:lang w:val="es-MX"/>
              </w:rPr>
              <w:t>220225</w:t>
            </w:r>
          </w:p>
        </w:tc>
        <w:tc>
          <w:tcPr>
            <w:tcW w:w="760" w:type="pct"/>
            <w:tcBorders>
              <w:top w:val="single" w:sz="4" w:space="0" w:color="auto"/>
            </w:tcBorders>
            <w:vAlign w:val="center"/>
          </w:tcPr>
          <w:p w14:paraId="1F2A72DC" w14:textId="1E73505D" w:rsidR="00F11DBF" w:rsidRPr="006746CD" w:rsidRDefault="00F714AF" w:rsidP="00AA6B9C">
            <w:pPr>
              <w:suppressAutoHyphens/>
              <w:jc w:val="center"/>
              <w:rPr>
                <w:rFonts w:ascii="Arial" w:hAnsi="Arial" w:cs="Arial"/>
              </w:rPr>
            </w:pPr>
            <w:r w:rsidRPr="006746CD">
              <w:rPr>
                <w:rFonts w:ascii="Arial" w:hAnsi="Arial" w:cs="Arial"/>
                <w:lang w:val="es-MX"/>
              </w:rPr>
              <w:t>2025-08-01</w:t>
            </w:r>
          </w:p>
        </w:tc>
        <w:tc>
          <w:tcPr>
            <w:tcW w:w="1065" w:type="pct"/>
            <w:tcBorders>
              <w:top w:val="single" w:sz="4" w:space="0" w:color="auto"/>
            </w:tcBorders>
            <w:vAlign w:val="center"/>
          </w:tcPr>
          <w:p w14:paraId="3A851A1E" w14:textId="3027A816" w:rsidR="00F11DBF" w:rsidRPr="006746CD" w:rsidRDefault="006746CD" w:rsidP="00AA6B9C">
            <w:pPr>
              <w:suppressAutoHyphens/>
              <w:jc w:val="center"/>
              <w:rPr>
                <w:rFonts w:ascii="Arial" w:hAnsi="Arial" w:cs="Arial"/>
                <w:spacing w:val="-2"/>
              </w:rPr>
            </w:pPr>
            <w:r w:rsidRPr="006746CD">
              <w:rPr>
                <w:rFonts w:ascii="Arial" w:hAnsi="Arial" w:cs="Arial"/>
                <w:lang w:val="es-MX"/>
              </w:rPr>
              <w:t>$38.578.693,00</w:t>
            </w:r>
          </w:p>
        </w:tc>
      </w:tr>
      <w:tr w:rsidR="00F11DBF" w:rsidRPr="006746CD" w14:paraId="344E48F0" w14:textId="77777777" w:rsidTr="00D35261">
        <w:trPr>
          <w:trHeight w:val="274"/>
          <w:jc w:val="center"/>
        </w:trPr>
        <w:tc>
          <w:tcPr>
            <w:tcW w:w="2361" w:type="pct"/>
            <w:vAlign w:val="center"/>
          </w:tcPr>
          <w:p w14:paraId="218CB713" w14:textId="77777777" w:rsidR="00F11DBF" w:rsidRPr="006746CD" w:rsidRDefault="00F11DBF" w:rsidP="00AA6B9C">
            <w:pPr>
              <w:suppressAutoHyphens/>
              <w:rPr>
                <w:rFonts w:ascii="Arial" w:hAnsi="Arial" w:cs="Arial"/>
                <w:spacing w:val="-2"/>
                <w:highlight w:val="yellow"/>
              </w:rPr>
            </w:pPr>
            <w:r w:rsidRPr="006746CD">
              <w:rPr>
                <w:rFonts w:ascii="Arial" w:hAnsi="Arial" w:cs="Arial"/>
                <w:spacing w:val="-2"/>
              </w:rPr>
              <w:t>Registro Presupuestal</w:t>
            </w:r>
          </w:p>
        </w:tc>
        <w:tc>
          <w:tcPr>
            <w:tcW w:w="814" w:type="pct"/>
            <w:vAlign w:val="center"/>
          </w:tcPr>
          <w:p w14:paraId="2E58135E" w14:textId="39C15FD5" w:rsidR="00F11DBF" w:rsidRPr="006746CD" w:rsidRDefault="006746CD" w:rsidP="00AA6B9C">
            <w:pPr>
              <w:jc w:val="center"/>
              <w:rPr>
                <w:rFonts w:ascii="Arial" w:hAnsi="Arial" w:cs="Arial"/>
              </w:rPr>
            </w:pPr>
            <w:r w:rsidRPr="006746CD">
              <w:rPr>
                <w:rFonts w:ascii="Arial" w:hAnsi="Arial" w:cs="Arial"/>
                <w:lang w:val="es-MX"/>
              </w:rPr>
              <w:t>617325</w:t>
            </w:r>
          </w:p>
        </w:tc>
        <w:tc>
          <w:tcPr>
            <w:tcW w:w="760" w:type="pct"/>
            <w:vAlign w:val="center"/>
          </w:tcPr>
          <w:p w14:paraId="03EBD139" w14:textId="0F2F3111" w:rsidR="00F11DBF" w:rsidRPr="006746CD" w:rsidRDefault="006746CD" w:rsidP="00AA6B9C">
            <w:pPr>
              <w:suppressAutoHyphens/>
              <w:jc w:val="center"/>
              <w:rPr>
                <w:rFonts w:ascii="Arial" w:hAnsi="Arial" w:cs="Arial"/>
              </w:rPr>
            </w:pPr>
            <w:r w:rsidRPr="006746CD">
              <w:rPr>
                <w:rFonts w:ascii="Arial" w:hAnsi="Arial" w:cs="Arial"/>
                <w:lang w:val="es-MX"/>
              </w:rPr>
              <w:t>2025-10-08</w:t>
            </w:r>
          </w:p>
        </w:tc>
        <w:tc>
          <w:tcPr>
            <w:tcW w:w="1065" w:type="pct"/>
            <w:vAlign w:val="center"/>
          </w:tcPr>
          <w:p w14:paraId="08C6238B" w14:textId="5A8242C1" w:rsidR="00F11DBF" w:rsidRPr="006746CD" w:rsidRDefault="006746CD" w:rsidP="00AA6B9C">
            <w:pPr>
              <w:suppressAutoHyphens/>
              <w:jc w:val="center"/>
              <w:rPr>
                <w:rFonts w:ascii="Arial" w:hAnsi="Arial" w:cs="Arial"/>
                <w:spacing w:val="-2"/>
              </w:rPr>
            </w:pPr>
            <w:r w:rsidRPr="006746CD">
              <w:rPr>
                <w:rFonts w:ascii="Arial" w:hAnsi="Arial" w:cs="Arial"/>
                <w:lang w:val="es-MX"/>
              </w:rPr>
              <w:t>$14.731.359,00</w:t>
            </w:r>
          </w:p>
        </w:tc>
      </w:tr>
    </w:tbl>
    <w:p w14:paraId="3A50F6EE" w14:textId="77777777" w:rsidR="00F11DBF" w:rsidRPr="00B34588" w:rsidRDefault="00F11DBF" w:rsidP="00AA6B9C">
      <w:pPr>
        <w:pStyle w:val="Prrafodelista"/>
        <w:ind w:left="0"/>
        <w:jc w:val="both"/>
        <w:rPr>
          <w:rFonts w:ascii="Arial" w:hAnsi="Arial" w:cs="Arial"/>
          <w:color w:val="000000" w:themeColor="text1"/>
          <w:sz w:val="22"/>
          <w:szCs w:val="22"/>
          <w:lang w:val="es-CO" w:eastAsia="es-CO"/>
        </w:rPr>
      </w:pPr>
    </w:p>
    <w:p w14:paraId="56769108" w14:textId="0D5D72F8" w:rsidR="00E2321F" w:rsidRPr="00C6384C" w:rsidRDefault="00F11DBF" w:rsidP="00AA6B9C">
      <w:pPr>
        <w:pStyle w:val="Prrafodelista"/>
        <w:numPr>
          <w:ilvl w:val="0"/>
          <w:numId w:val="1"/>
        </w:numPr>
        <w:tabs>
          <w:tab w:val="left" w:pos="0"/>
        </w:tabs>
        <w:adjustRightInd w:val="0"/>
        <w:contextualSpacing w:val="0"/>
        <w:jc w:val="both"/>
        <w:rPr>
          <w:rFonts w:ascii="Arial" w:hAnsi="Arial" w:cs="Arial"/>
          <w:b/>
          <w:bCs/>
          <w:sz w:val="22"/>
          <w:szCs w:val="22"/>
          <w:lang w:val="es-MX"/>
        </w:rPr>
      </w:pPr>
      <w:r w:rsidRPr="0050545D">
        <w:rPr>
          <w:rFonts w:ascii="Arial" w:hAnsi="Arial" w:cs="Arial"/>
          <w:b/>
          <w:sz w:val="22"/>
          <w:szCs w:val="22"/>
          <w:lang w:eastAsia="ar-SA"/>
        </w:rPr>
        <w:t>RELACI</w:t>
      </w:r>
      <w:r w:rsidR="00615790" w:rsidRPr="0050545D">
        <w:rPr>
          <w:rFonts w:ascii="Arial" w:hAnsi="Arial" w:cs="Arial"/>
          <w:b/>
          <w:sz w:val="22"/>
          <w:szCs w:val="22"/>
          <w:lang w:eastAsia="ar-SA"/>
        </w:rPr>
        <w:t>Ó</w:t>
      </w:r>
      <w:r w:rsidRPr="0050545D">
        <w:rPr>
          <w:rFonts w:ascii="Arial" w:hAnsi="Arial" w:cs="Arial"/>
          <w:b/>
          <w:sz w:val="22"/>
          <w:szCs w:val="22"/>
          <w:lang w:eastAsia="ar-SA"/>
        </w:rPr>
        <w:t>N DE GARANTÍAS SUSCRITAS</w:t>
      </w:r>
      <w:r w:rsidRPr="0050545D">
        <w:rPr>
          <w:rFonts w:ascii="Arial" w:eastAsia="Calibri" w:hAnsi="Arial" w:cs="Arial"/>
          <w:bCs/>
          <w:color w:val="000000" w:themeColor="text1"/>
          <w:sz w:val="22"/>
          <w:szCs w:val="22"/>
          <w:lang w:eastAsia="en-US"/>
        </w:rPr>
        <w:t xml:space="preserve"> Que, </w:t>
      </w:r>
      <w:r w:rsidRPr="0050545D">
        <w:rPr>
          <w:rFonts w:ascii="Arial" w:eastAsia="Calibri" w:hAnsi="Arial" w:cs="Arial"/>
          <w:b/>
          <w:bCs/>
          <w:color w:val="000000" w:themeColor="text1"/>
          <w:sz w:val="22"/>
          <w:szCs w:val="22"/>
          <w:lang w:eastAsia="en-US"/>
        </w:rPr>
        <w:t>EL CONTRATISTA</w:t>
      </w:r>
      <w:r w:rsidRPr="0050545D">
        <w:rPr>
          <w:rFonts w:ascii="Arial" w:eastAsia="Calibri" w:hAnsi="Arial" w:cs="Arial"/>
          <w:bCs/>
          <w:color w:val="000000" w:themeColor="text1"/>
          <w:sz w:val="22"/>
          <w:szCs w:val="22"/>
          <w:lang w:eastAsia="en-US"/>
        </w:rPr>
        <w:t>, presentó la</w:t>
      </w:r>
      <w:del w:id="42" w:author="GUILLERMO ORTIZ GONZALEZ" w:date="2026-05-20T18:20:00Z" w16du:dateUtc="2026-05-20T23:20:00Z">
        <w:r w:rsidRPr="0050545D" w:rsidDel="002433C9">
          <w:rPr>
            <w:rFonts w:ascii="Arial" w:eastAsia="Calibri" w:hAnsi="Arial" w:cs="Arial"/>
            <w:bCs/>
            <w:color w:val="000000" w:themeColor="text1"/>
            <w:sz w:val="22"/>
            <w:szCs w:val="22"/>
            <w:lang w:eastAsia="en-US"/>
          </w:rPr>
          <w:delText>(</w:delText>
        </w:r>
      </w:del>
      <w:r w:rsidRPr="0050545D">
        <w:rPr>
          <w:rFonts w:ascii="Arial" w:eastAsia="Calibri" w:hAnsi="Arial" w:cs="Arial"/>
          <w:bCs/>
          <w:color w:val="000000" w:themeColor="text1"/>
          <w:sz w:val="22"/>
          <w:szCs w:val="22"/>
          <w:lang w:eastAsia="en-US"/>
        </w:rPr>
        <w:t>s</w:t>
      </w:r>
      <w:del w:id="43" w:author="GUILLERMO ORTIZ GONZALEZ" w:date="2026-05-20T18:20:00Z" w16du:dateUtc="2026-05-20T23:20:00Z">
        <w:r w:rsidRPr="0050545D" w:rsidDel="002433C9">
          <w:rPr>
            <w:rFonts w:ascii="Arial" w:eastAsia="Calibri" w:hAnsi="Arial" w:cs="Arial"/>
            <w:bCs/>
            <w:color w:val="000000" w:themeColor="text1"/>
            <w:sz w:val="22"/>
            <w:szCs w:val="22"/>
            <w:lang w:eastAsia="en-US"/>
          </w:rPr>
          <w:delText>)</w:delText>
        </w:r>
      </w:del>
      <w:r w:rsidRPr="0050545D">
        <w:rPr>
          <w:rFonts w:ascii="Arial" w:eastAsia="Calibri" w:hAnsi="Arial" w:cs="Arial"/>
          <w:bCs/>
          <w:color w:val="000000" w:themeColor="text1"/>
          <w:sz w:val="22"/>
          <w:szCs w:val="22"/>
          <w:lang w:eastAsia="en-US"/>
        </w:rPr>
        <w:t xml:space="preserve"> garantía</w:t>
      </w:r>
      <w:del w:id="44" w:author="GUILLERMO ORTIZ GONZALEZ" w:date="2026-05-20T18:20:00Z" w16du:dateUtc="2026-05-20T23:20:00Z">
        <w:r w:rsidRPr="0050545D" w:rsidDel="002433C9">
          <w:rPr>
            <w:rFonts w:ascii="Arial" w:eastAsia="Calibri" w:hAnsi="Arial" w:cs="Arial"/>
            <w:bCs/>
            <w:color w:val="000000" w:themeColor="text1"/>
            <w:sz w:val="22"/>
            <w:szCs w:val="22"/>
            <w:lang w:eastAsia="en-US"/>
          </w:rPr>
          <w:delText>(</w:delText>
        </w:r>
      </w:del>
      <w:r w:rsidRPr="0050545D">
        <w:rPr>
          <w:rFonts w:ascii="Arial" w:eastAsia="Calibri" w:hAnsi="Arial" w:cs="Arial"/>
          <w:bCs/>
          <w:color w:val="000000" w:themeColor="text1"/>
          <w:sz w:val="22"/>
          <w:szCs w:val="22"/>
          <w:lang w:eastAsia="en-US"/>
        </w:rPr>
        <w:t>s</w:t>
      </w:r>
      <w:del w:id="45" w:author="GUILLERMO ORTIZ GONZALEZ" w:date="2026-05-20T18:21:00Z" w16du:dateUtc="2026-05-20T23:21:00Z">
        <w:r w:rsidRPr="0050545D" w:rsidDel="002433C9">
          <w:rPr>
            <w:rFonts w:ascii="Arial" w:eastAsia="Calibri" w:hAnsi="Arial" w:cs="Arial"/>
            <w:bCs/>
            <w:color w:val="000000" w:themeColor="text1"/>
            <w:sz w:val="22"/>
            <w:szCs w:val="22"/>
            <w:lang w:eastAsia="en-US"/>
          </w:rPr>
          <w:delText>)</w:delText>
        </w:r>
      </w:del>
      <w:r w:rsidRPr="0050545D">
        <w:rPr>
          <w:rFonts w:ascii="Arial" w:eastAsia="Calibri" w:hAnsi="Arial" w:cs="Arial"/>
          <w:bCs/>
          <w:color w:val="000000" w:themeColor="text1"/>
          <w:sz w:val="22"/>
          <w:szCs w:val="22"/>
          <w:lang w:eastAsia="en-US"/>
        </w:rPr>
        <w:t xml:space="preserve"> exigida</w:t>
      </w:r>
      <w:del w:id="46" w:author="GUILLERMO ORTIZ GONZALEZ" w:date="2026-05-20T18:21:00Z" w16du:dateUtc="2026-05-20T23:21:00Z">
        <w:r w:rsidRPr="0050545D" w:rsidDel="002433C9">
          <w:rPr>
            <w:rFonts w:ascii="Arial" w:eastAsia="Calibri" w:hAnsi="Arial" w:cs="Arial"/>
            <w:bCs/>
            <w:color w:val="000000" w:themeColor="text1"/>
            <w:sz w:val="22"/>
            <w:szCs w:val="22"/>
            <w:lang w:eastAsia="en-US"/>
          </w:rPr>
          <w:delText>(</w:delText>
        </w:r>
      </w:del>
      <w:r w:rsidRPr="0050545D">
        <w:rPr>
          <w:rFonts w:ascii="Arial" w:eastAsia="Calibri" w:hAnsi="Arial" w:cs="Arial"/>
          <w:bCs/>
          <w:color w:val="000000" w:themeColor="text1"/>
          <w:sz w:val="22"/>
          <w:szCs w:val="22"/>
          <w:lang w:eastAsia="en-US"/>
        </w:rPr>
        <w:t>s</w:t>
      </w:r>
      <w:del w:id="47" w:author="GUILLERMO ORTIZ GONZALEZ" w:date="2026-05-20T18:21:00Z" w16du:dateUtc="2026-05-20T23:21:00Z">
        <w:r w:rsidRPr="0050545D" w:rsidDel="002433C9">
          <w:rPr>
            <w:rFonts w:ascii="Arial" w:eastAsia="Calibri" w:hAnsi="Arial" w:cs="Arial"/>
            <w:bCs/>
            <w:color w:val="000000" w:themeColor="text1"/>
            <w:sz w:val="22"/>
            <w:szCs w:val="22"/>
            <w:lang w:eastAsia="en-US"/>
          </w:rPr>
          <w:delText>)</w:delText>
        </w:r>
      </w:del>
      <w:r w:rsidRPr="0050545D">
        <w:rPr>
          <w:rFonts w:ascii="Arial" w:eastAsia="Calibri" w:hAnsi="Arial" w:cs="Arial"/>
          <w:bCs/>
          <w:color w:val="000000" w:themeColor="text1"/>
          <w:sz w:val="22"/>
          <w:szCs w:val="22"/>
          <w:lang w:eastAsia="en-US"/>
        </w:rPr>
        <w:t xml:space="preserve"> la</w:t>
      </w:r>
      <w:del w:id="48" w:author="GUILLERMO ORTIZ GONZALEZ" w:date="2026-05-20T18:21:00Z" w16du:dateUtc="2026-05-20T23:21:00Z">
        <w:r w:rsidRPr="0050545D" w:rsidDel="002433C9">
          <w:rPr>
            <w:rFonts w:ascii="Arial" w:eastAsia="Calibri" w:hAnsi="Arial" w:cs="Arial"/>
            <w:bCs/>
            <w:color w:val="000000" w:themeColor="text1"/>
            <w:sz w:val="22"/>
            <w:szCs w:val="22"/>
            <w:lang w:eastAsia="en-US"/>
          </w:rPr>
          <w:delText>(</w:delText>
        </w:r>
      </w:del>
      <w:r w:rsidRPr="0050545D">
        <w:rPr>
          <w:rFonts w:ascii="Arial" w:eastAsia="Calibri" w:hAnsi="Arial" w:cs="Arial"/>
          <w:bCs/>
          <w:color w:val="000000" w:themeColor="text1"/>
          <w:sz w:val="22"/>
          <w:szCs w:val="22"/>
          <w:lang w:eastAsia="en-US"/>
        </w:rPr>
        <w:t>s</w:t>
      </w:r>
      <w:del w:id="49" w:author="GUILLERMO ORTIZ GONZALEZ" w:date="2026-05-20T18:21:00Z" w16du:dateUtc="2026-05-20T23:21:00Z">
        <w:r w:rsidRPr="0050545D" w:rsidDel="002433C9">
          <w:rPr>
            <w:rFonts w:ascii="Arial" w:eastAsia="Calibri" w:hAnsi="Arial" w:cs="Arial"/>
            <w:bCs/>
            <w:color w:val="000000" w:themeColor="text1"/>
            <w:sz w:val="22"/>
            <w:szCs w:val="22"/>
            <w:lang w:eastAsia="en-US"/>
          </w:rPr>
          <w:delText>)</w:delText>
        </w:r>
      </w:del>
      <w:r w:rsidRPr="0050545D">
        <w:rPr>
          <w:rFonts w:ascii="Arial" w:eastAsia="Calibri" w:hAnsi="Arial" w:cs="Arial"/>
          <w:bCs/>
          <w:color w:val="000000" w:themeColor="text1"/>
          <w:sz w:val="22"/>
          <w:szCs w:val="22"/>
          <w:lang w:eastAsia="en-US"/>
        </w:rPr>
        <w:t xml:space="preserve"> cual</w:t>
      </w:r>
      <w:del w:id="50" w:author="GUILLERMO ORTIZ GONZALEZ" w:date="2026-05-20T18:21:00Z" w16du:dateUtc="2026-05-20T23:21:00Z">
        <w:r w:rsidRPr="0050545D" w:rsidDel="002433C9">
          <w:rPr>
            <w:rFonts w:ascii="Arial" w:eastAsia="Calibri" w:hAnsi="Arial" w:cs="Arial"/>
            <w:bCs/>
            <w:color w:val="000000" w:themeColor="text1"/>
            <w:sz w:val="22"/>
            <w:szCs w:val="22"/>
            <w:lang w:eastAsia="en-US"/>
          </w:rPr>
          <w:delText>(</w:delText>
        </w:r>
      </w:del>
      <w:r w:rsidRPr="0050545D">
        <w:rPr>
          <w:rFonts w:ascii="Arial" w:eastAsia="Calibri" w:hAnsi="Arial" w:cs="Arial"/>
          <w:bCs/>
          <w:color w:val="000000" w:themeColor="text1"/>
          <w:sz w:val="22"/>
          <w:szCs w:val="22"/>
          <w:lang w:eastAsia="en-US"/>
        </w:rPr>
        <w:t>es</w:t>
      </w:r>
      <w:del w:id="51" w:author="GUILLERMO ORTIZ GONZALEZ" w:date="2026-05-20T18:21:00Z" w16du:dateUtc="2026-05-20T23:21:00Z">
        <w:r w:rsidRPr="0050545D" w:rsidDel="002433C9">
          <w:rPr>
            <w:rFonts w:ascii="Arial" w:eastAsia="Calibri" w:hAnsi="Arial" w:cs="Arial"/>
            <w:bCs/>
            <w:color w:val="000000" w:themeColor="text1"/>
            <w:sz w:val="22"/>
            <w:szCs w:val="22"/>
            <w:lang w:eastAsia="en-US"/>
          </w:rPr>
          <w:delText>)</w:delText>
        </w:r>
      </w:del>
      <w:r w:rsidRPr="0050545D">
        <w:rPr>
          <w:rFonts w:ascii="Arial" w:eastAsia="Calibri" w:hAnsi="Arial" w:cs="Arial"/>
          <w:bCs/>
          <w:color w:val="000000" w:themeColor="text1"/>
          <w:sz w:val="22"/>
          <w:szCs w:val="22"/>
          <w:lang w:eastAsia="en-US"/>
        </w:rPr>
        <w:t xml:space="preserve"> fue</w:t>
      </w:r>
      <w:del w:id="52" w:author="GUILLERMO ORTIZ GONZALEZ" w:date="2026-05-20T18:21:00Z" w16du:dateUtc="2026-05-20T23:21:00Z">
        <w:r w:rsidRPr="0050545D" w:rsidDel="002433C9">
          <w:rPr>
            <w:rFonts w:ascii="Arial" w:eastAsia="Calibri" w:hAnsi="Arial" w:cs="Arial"/>
            <w:bCs/>
            <w:color w:val="000000" w:themeColor="text1"/>
            <w:sz w:val="22"/>
            <w:szCs w:val="22"/>
            <w:lang w:eastAsia="en-US"/>
          </w:rPr>
          <w:delText>(</w:delText>
        </w:r>
      </w:del>
      <w:r w:rsidRPr="0050545D">
        <w:rPr>
          <w:rFonts w:ascii="Arial" w:eastAsia="Calibri" w:hAnsi="Arial" w:cs="Arial"/>
          <w:bCs/>
          <w:color w:val="000000" w:themeColor="text1"/>
          <w:sz w:val="22"/>
          <w:szCs w:val="22"/>
          <w:lang w:eastAsia="en-US"/>
        </w:rPr>
        <w:t>ron</w:t>
      </w:r>
      <w:del w:id="53" w:author="GUILLERMO ORTIZ GONZALEZ" w:date="2026-05-20T18:21:00Z" w16du:dateUtc="2026-05-20T23:21:00Z">
        <w:r w:rsidRPr="0050545D" w:rsidDel="002433C9">
          <w:rPr>
            <w:rFonts w:ascii="Arial" w:eastAsia="Calibri" w:hAnsi="Arial" w:cs="Arial"/>
            <w:bCs/>
            <w:color w:val="000000" w:themeColor="text1"/>
            <w:sz w:val="22"/>
            <w:szCs w:val="22"/>
            <w:lang w:eastAsia="en-US"/>
          </w:rPr>
          <w:delText>)</w:delText>
        </w:r>
      </w:del>
      <w:r w:rsidRPr="0050545D">
        <w:rPr>
          <w:rFonts w:ascii="Arial" w:eastAsia="Calibri" w:hAnsi="Arial" w:cs="Arial"/>
          <w:bCs/>
          <w:color w:val="000000" w:themeColor="text1"/>
          <w:sz w:val="22"/>
          <w:szCs w:val="22"/>
          <w:lang w:eastAsia="en-US"/>
        </w:rPr>
        <w:t xml:space="preserve"> expedidas por, </w:t>
      </w:r>
      <w:r w:rsidR="0050545D" w:rsidRPr="00C6384C">
        <w:rPr>
          <w:rFonts w:ascii="Arial" w:hAnsi="Arial" w:cs="Arial"/>
          <w:sz w:val="22"/>
          <w:szCs w:val="22"/>
          <w:lang w:val="es-MX"/>
        </w:rPr>
        <w:t xml:space="preserve">Compañía Mundial de Seguros S.A </w:t>
      </w:r>
      <w:r w:rsidRPr="00C6384C">
        <w:rPr>
          <w:rFonts w:ascii="Arial" w:eastAsia="Calibri" w:hAnsi="Arial" w:cs="Arial"/>
          <w:bCs/>
          <w:sz w:val="22"/>
          <w:szCs w:val="22"/>
          <w:lang w:eastAsia="en-US"/>
        </w:rPr>
        <w:t>y aprobada</w:t>
      </w:r>
      <w:del w:id="54" w:author="GUILLERMO ORTIZ GONZALEZ" w:date="2026-05-20T18:21:00Z" w16du:dateUtc="2026-05-20T23:21:00Z">
        <w:r w:rsidRPr="00C6384C" w:rsidDel="002433C9">
          <w:rPr>
            <w:rFonts w:ascii="Arial" w:eastAsia="Calibri" w:hAnsi="Arial" w:cs="Arial"/>
            <w:bCs/>
            <w:sz w:val="22"/>
            <w:szCs w:val="22"/>
            <w:lang w:eastAsia="en-US"/>
          </w:rPr>
          <w:delText>(</w:delText>
        </w:r>
      </w:del>
      <w:r w:rsidRPr="00C6384C">
        <w:rPr>
          <w:rFonts w:ascii="Arial" w:eastAsia="Calibri" w:hAnsi="Arial" w:cs="Arial"/>
          <w:bCs/>
          <w:sz w:val="22"/>
          <w:szCs w:val="22"/>
          <w:lang w:eastAsia="en-US"/>
        </w:rPr>
        <w:t>s</w:t>
      </w:r>
      <w:del w:id="55" w:author="GUILLERMO ORTIZ GONZALEZ" w:date="2026-05-20T18:21:00Z" w16du:dateUtc="2026-05-20T23:21:00Z">
        <w:r w:rsidRPr="00C6384C" w:rsidDel="002433C9">
          <w:rPr>
            <w:rFonts w:ascii="Arial" w:eastAsia="Calibri" w:hAnsi="Arial" w:cs="Arial"/>
            <w:bCs/>
            <w:sz w:val="22"/>
            <w:szCs w:val="22"/>
            <w:lang w:eastAsia="en-US"/>
          </w:rPr>
          <w:delText>)</w:delText>
        </w:r>
      </w:del>
      <w:r w:rsidRPr="00C6384C">
        <w:rPr>
          <w:rFonts w:ascii="Arial" w:eastAsia="Calibri" w:hAnsi="Arial" w:cs="Arial"/>
          <w:bCs/>
          <w:sz w:val="22"/>
          <w:szCs w:val="22"/>
          <w:lang w:eastAsia="en-US"/>
        </w:rPr>
        <w:t xml:space="preserve"> por el MINISTERIO el </w:t>
      </w:r>
      <w:ins w:id="56" w:author="SONIA PAOLA GARCIA CONTRERAS" w:date="2026-06-12T13:45:00Z" w16du:dateUtc="2026-06-12T18:45:00Z">
        <w:r w:rsidR="00664E1B">
          <w:rPr>
            <w:rFonts w:ascii="Arial" w:hAnsi="Arial" w:cs="Arial"/>
            <w:sz w:val="22"/>
            <w:szCs w:val="22"/>
            <w:lang w:val="es-MX"/>
          </w:rPr>
          <w:t>20</w:t>
        </w:r>
      </w:ins>
      <w:del w:id="57" w:author="SONIA PAOLA GARCIA CONTRERAS" w:date="2026-06-12T13:45:00Z" w16du:dateUtc="2026-06-12T18:45:00Z">
        <w:r w:rsidR="0050545D" w:rsidRPr="00C6384C" w:rsidDel="00664E1B">
          <w:rPr>
            <w:rFonts w:ascii="Arial" w:hAnsi="Arial" w:cs="Arial"/>
            <w:sz w:val="22"/>
            <w:szCs w:val="22"/>
            <w:lang w:val="es-MX"/>
          </w:rPr>
          <w:delText>17</w:delText>
        </w:r>
      </w:del>
      <w:r w:rsidR="0050545D" w:rsidRPr="00C6384C">
        <w:rPr>
          <w:rFonts w:ascii="Arial" w:hAnsi="Arial" w:cs="Arial"/>
          <w:sz w:val="22"/>
          <w:szCs w:val="22"/>
          <w:lang w:val="es-MX"/>
        </w:rPr>
        <w:t>-10-2025</w:t>
      </w:r>
      <w:r w:rsidRPr="00C6384C">
        <w:rPr>
          <w:rFonts w:ascii="Arial" w:hAnsi="Arial" w:cs="Arial"/>
          <w:b/>
          <w:bCs/>
          <w:sz w:val="22"/>
          <w:szCs w:val="22"/>
          <w:lang w:val="es-MX"/>
        </w:rPr>
        <w:t xml:space="preserve"> </w:t>
      </w:r>
      <w:r w:rsidRPr="00C6384C">
        <w:rPr>
          <w:rFonts w:ascii="Arial" w:eastAsia="Calibri" w:hAnsi="Arial" w:cs="Arial"/>
          <w:bCs/>
          <w:sz w:val="22"/>
          <w:szCs w:val="22"/>
          <w:lang w:eastAsia="en-US"/>
        </w:rPr>
        <w:t>así:</w:t>
      </w:r>
      <w:r w:rsidRPr="00C6384C">
        <w:rPr>
          <w:rFonts w:ascii="Arial" w:hAnsi="Arial" w:cs="Arial"/>
          <w:sz w:val="22"/>
          <w:szCs w:val="22"/>
        </w:rPr>
        <w:t xml:space="preserve"> </w:t>
      </w:r>
    </w:p>
    <w:p w14:paraId="68650DEF" w14:textId="77777777" w:rsidR="0050545D" w:rsidRPr="0050545D" w:rsidRDefault="0050545D" w:rsidP="00AA6B9C">
      <w:pPr>
        <w:pStyle w:val="Prrafodelista"/>
        <w:tabs>
          <w:tab w:val="left" w:pos="0"/>
        </w:tabs>
        <w:adjustRightInd w:val="0"/>
        <w:ind w:left="0"/>
        <w:contextualSpacing w:val="0"/>
        <w:jc w:val="both"/>
        <w:rPr>
          <w:rFonts w:ascii="Arial" w:hAnsi="Arial" w:cs="Arial"/>
          <w:b/>
          <w:bCs/>
          <w:color w:val="AEAAAA" w:themeColor="background2" w:themeShade="BF"/>
          <w:sz w:val="22"/>
          <w:szCs w:val="22"/>
          <w:lang w:val="es-MX"/>
        </w:rPr>
      </w:pPr>
    </w:p>
    <w:tbl>
      <w:tblPr>
        <w:tblW w:w="5000" w:type="pct"/>
        <w:tblCellMar>
          <w:left w:w="70" w:type="dxa"/>
          <w:right w:w="70" w:type="dxa"/>
        </w:tblCellMar>
        <w:tblLook w:val="04A0" w:firstRow="1" w:lastRow="0" w:firstColumn="1" w:lastColumn="0" w:noHBand="0" w:noVBand="1"/>
      </w:tblPr>
      <w:tblGrid>
        <w:gridCol w:w="1310"/>
        <w:gridCol w:w="879"/>
        <w:gridCol w:w="1149"/>
        <w:gridCol w:w="1254"/>
        <w:gridCol w:w="1256"/>
        <w:gridCol w:w="1126"/>
        <w:gridCol w:w="866"/>
        <w:gridCol w:w="895"/>
        <w:gridCol w:w="1085"/>
      </w:tblGrid>
      <w:tr w:rsidR="007454C5" w:rsidRPr="00D35261" w14:paraId="14ECE231" w14:textId="77777777" w:rsidTr="00B6662F">
        <w:trPr>
          <w:trHeight w:val="290"/>
        </w:trPr>
        <w:tc>
          <w:tcPr>
            <w:tcW w:w="688" w:type="pct"/>
            <w:vMerge w:val="restart"/>
            <w:tcBorders>
              <w:top w:val="single" w:sz="4" w:space="0" w:color="auto"/>
              <w:left w:val="single" w:sz="4" w:space="0" w:color="auto"/>
              <w:right w:val="single" w:sz="4" w:space="0" w:color="auto"/>
            </w:tcBorders>
            <w:shd w:val="clear" w:color="000000" w:fill="BFBFBF"/>
            <w:vAlign w:val="center"/>
          </w:tcPr>
          <w:p w14:paraId="45DDCA8B" w14:textId="68B0210B" w:rsidR="009914F6" w:rsidRPr="00D35261" w:rsidRDefault="00B31D7B" w:rsidP="00AA6B9C">
            <w:pPr>
              <w:autoSpaceDE/>
              <w:autoSpaceDN/>
              <w:jc w:val="center"/>
              <w:rPr>
                <w:rFonts w:ascii="Arial Narrow" w:hAnsi="Arial Narrow" w:cs="Arial"/>
                <w:b/>
                <w:bCs/>
                <w:sz w:val="18"/>
                <w:szCs w:val="18"/>
                <w:lang w:eastAsia="es-CO"/>
              </w:rPr>
            </w:pPr>
            <w:r w:rsidRPr="00D35261">
              <w:rPr>
                <w:rFonts w:ascii="Arial Narrow" w:hAnsi="Arial Narrow" w:cs="Arial"/>
                <w:b/>
                <w:bCs/>
                <w:sz w:val="18"/>
                <w:szCs w:val="18"/>
                <w:lang w:eastAsia="es-CO"/>
              </w:rPr>
              <w:t xml:space="preserve">Relacionar a que oportunidad corresponde </w:t>
            </w:r>
          </w:p>
          <w:p w14:paraId="505E8D93" w14:textId="5E5A3630" w:rsidR="00B31D7B" w:rsidRPr="00D35261" w:rsidRDefault="00B31D7B" w:rsidP="00AA6B9C">
            <w:pPr>
              <w:autoSpaceDE/>
              <w:autoSpaceDN/>
              <w:jc w:val="center"/>
              <w:rPr>
                <w:rFonts w:ascii="Arial Narrow" w:hAnsi="Arial Narrow" w:cs="Arial"/>
                <w:b/>
                <w:bCs/>
                <w:sz w:val="18"/>
                <w:szCs w:val="18"/>
                <w:lang w:eastAsia="es-CO"/>
              </w:rPr>
            </w:pPr>
            <w:r w:rsidRPr="00D35261">
              <w:rPr>
                <w:rFonts w:ascii="Arial Narrow" w:hAnsi="Arial Narrow" w:cs="Arial"/>
                <w:b/>
                <w:bCs/>
                <w:sz w:val="18"/>
                <w:szCs w:val="18"/>
                <w:lang w:eastAsia="es-CO"/>
              </w:rPr>
              <w:t>Ej: Suscripción, otrosí 1, suspensión etc. Según aplique)</w:t>
            </w:r>
          </w:p>
        </w:tc>
        <w:tc>
          <w:tcPr>
            <w:tcW w:w="448"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566A2927" w14:textId="18F34E62" w:rsidR="00B31D7B" w:rsidRPr="00D35261" w:rsidRDefault="00B31D7B" w:rsidP="00AA6B9C">
            <w:pPr>
              <w:autoSpaceDE/>
              <w:autoSpaceDN/>
              <w:jc w:val="center"/>
              <w:rPr>
                <w:rFonts w:ascii="Arial Narrow" w:hAnsi="Arial Narrow" w:cs="Arial"/>
                <w:b/>
                <w:bCs/>
                <w:color w:val="000000"/>
                <w:sz w:val="18"/>
                <w:szCs w:val="18"/>
                <w:lang w:val="es-CO" w:eastAsia="es-CO"/>
              </w:rPr>
            </w:pPr>
            <w:r w:rsidRPr="00D35261">
              <w:rPr>
                <w:rFonts w:ascii="Arial Narrow" w:hAnsi="Arial Narrow" w:cs="Arial"/>
                <w:b/>
                <w:bCs/>
                <w:sz w:val="18"/>
                <w:szCs w:val="18"/>
                <w:lang w:eastAsia="es-CO"/>
              </w:rPr>
              <w:t>PÓLIZA</w:t>
            </w:r>
            <w:r w:rsidR="007454C5" w:rsidRPr="00D35261">
              <w:rPr>
                <w:rFonts w:ascii="Arial Narrow" w:hAnsi="Arial Narrow" w:cs="Arial"/>
                <w:b/>
                <w:bCs/>
                <w:sz w:val="18"/>
                <w:szCs w:val="18"/>
                <w:lang w:eastAsia="es-CO"/>
              </w:rPr>
              <w:t xml:space="preserve"> </w:t>
            </w:r>
          </w:p>
        </w:tc>
        <w:tc>
          <w:tcPr>
            <w:tcW w:w="522"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41B99476" w14:textId="77777777" w:rsidR="00B31D7B" w:rsidRPr="00D35261" w:rsidRDefault="00B31D7B" w:rsidP="00AA6B9C">
            <w:pPr>
              <w:autoSpaceDE/>
              <w:autoSpaceDN/>
              <w:jc w:val="center"/>
              <w:rPr>
                <w:rFonts w:ascii="Arial Narrow" w:hAnsi="Arial Narrow" w:cs="Arial"/>
                <w:b/>
                <w:bCs/>
                <w:color w:val="000000"/>
                <w:sz w:val="18"/>
                <w:szCs w:val="18"/>
                <w:lang w:val="es-CO" w:eastAsia="es-CO"/>
              </w:rPr>
            </w:pPr>
            <w:r w:rsidRPr="00D35261">
              <w:rPr>
                <w:rFonts w:ascii="Arial Narrow" w:hAnsi="Arial Narrow" w:cs="Arial"/>
                <w:b/>
                <w:bCs/>
                <w:sz w:val="18"/>
                <w:szCs w:val="18"/>
                <w:lang w:eastAsia="es-CO"/>
              </w:rPr>
              <w:t>CERTIFICADO</w:t>
            </w:r>
          </w:p>
        </w:tc>
        <w:tc>
          <w:tcPr>
            <w:tcW w:w="676"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7813DCD" w14:textId="77777777" w:rsidR="00B31D7B" w:rsidRPr="00D35261" w:rsidRDefault="00B31D7B" w:rsidP="00AA6B9C">
            <w:pPr>
              <w:autoSpaceDE/>
              <w:autoSpaceDN/>
              <w:jc w:val="center"/>
              <w:rPr>
                <w:rFonts w:ascii="Arial Narrow" w:hAnsi="Arial Narrow" w:cs="Arial"/>
                <w:b/>
                <w:bCs/>
                <w:color w:val="000000"/>
                <w:sz w:val="18"/>
                <w:szCs w:val="18"/>
                <w:lang w:val="es-CO" w:eastAsia="es-CO"/>
              </w:rPr>
            </w:pPr>
            <w:r w:rsidRPr="00D35261">
              <w:rPr>
                <w:rFonts w:ascii="Arial Narrow" w:hAnsi="Arial Narrow" w:cs="Arial"/>
                <w:b/>
                <w:bCs/>
                <w:sz w:val="18"/>
                <w:szCs w:val="18"/>
                <w:lang w:eastAsia="es-CO"/>
              </w:rPr>
              <w:t>FECHA DE EXPEDICIÓN</w:t>
            </w:r>
          </w:p>
        </w:tc>
        <w:tc>
          <w:tcPr>
            <w:tcW w:w="660" w:type="pct"/>
            <w:tcBorders>
              <w:top w:val="single" w:sz="4" w:space="0" w:color="auto"/>
              <w:left w:val="nil"/>
              <w:bottom w:val="single" w:sz="4" w:space="0" w:color="auto"/>
              <w:right w:val="single" w:sz="4" w:space="0" w:color="auto"/>
            </w:tcBorders>
            <w:shd w:val="clear" w:color="000000" w:fill="BFBFBF"/>
            <w:vAlign w:val="center"/>
            <w:hideMark/>
          </w:tcPr>
          <w:p w14:paraId="042C872A" w14:textId="77777777" w:rsidR="00B31D7B" w:rsidRPr="00D35261" w:rsidRDefault="00B31D7B" w:rsidP="00AA6B9C">
            <w:pPr>
              <w:autoSpaceDE/>
              <w:autoSpaceDN/>
              <w:jc w:val="center"/>
              <w:rPr>
                <w:rFonts w:ascii="Arial Narrow" w:hAnsi="Arial Narrow" w:cs="Arial"/>
                <w:b/>
                <w:bCs/>
                <w:color w:val="000000"/>
                <w:sz w:val="18"/>
                <w:szCs w:val="18"/>
                <w:lang w:val="es-CO" w:eastAsia="es-CO"/>
              </w:rPr>
            </w:pPr>
            <w:r w:rsidRPr="00D35261">
              <w:rPr>
                <w:rFonts w:ascii="Arial Narrow" w:hAnsi="Arial Narrow" w:cs="Arial"/>
                <w:b/>
                <w:bCs/>
                <w:sz w:val="18"/>
                <w:szCs w:val="18"/>
                <w:lang w:eastAsia="es-CO"/>
              </w:rPr>
              <w:t>AMPARO</w:t>
            </w:r>
          </w:p>
        </w:tc>
        <w:tc>
          <w:tcPr>
            <w:tcW w:w="593"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3B4A17BF" w14:textId="77777777" w:rsidR="00B31D7B" w:rsidRPr="00D35261" w:rsidRDefault="00B31D7B" w:rsidP="00AA6B9C">
            <w:pPr>
              <w:autoSpaceDE/>
              <w:autoSpaceDN/>
              <w:jc w:val="center"/>
              <w:rPr>
                <w:rFonts w:ascii="Arial Narrow" w:hAnsi="Arial Narrow" w:cs="Arial"/>
                <w:b/>
                <w:bCs/>
                <w:color w:val="000000"/>
                <w:sz w:val="18"/>
                <w:szCs w:val="18"/>
                <w:lang w:val="es-CO" w:eastAsia="es-CO"/>
              </w:rPr>
            </w:pPr>
            <w:r w:rsidRPr="00D35261">
              <w:rPr>
                <w:rFonts w:ascii="Arial Narrow" w:hAnsi="Arial Narrow" w:cs="Arial"/>
                <w:b/>
                <w:bCs/>
                <w:sz w:val="18"/>
                <w:szCs w:val="18"/>
                <w:lang w:eastAsia="es-CO"/>
              </w:rPr>
              <w:t xml:space="preserve"> SUMA ASEGURADA </w:t>
            </w:r>
          </w:p>
        </w:tc>
        <w:tc>
          <w:tcPr>
            <w:tcW w:w="916" w:type="pct"/>
            <w:gridSpan w:val="2"/>
            <w:tcBorders>
              <w:top w:val="single" w:sz="4" w:space="0" w:color="auto"/>
              <w:left w:val="nil"/>
              <w:bottom w:val="single" w:sz="4" w:space="0" w:color="auto"/>
              <w:right w:val="single" w:sz="4" w:space="0" w:color="auto"/>
            </w:tcBorders>
            <w:shd w:val="clear" w:color="000000" w:fill="BFBFBF"/>
            <w:vAlign w:val="center"/>
            <w:hideMark/>
          </w:tcPr>
          <w:p w14:paraId="247DCAC9" w14:textId="77777777" w:rsidR="00B31D7B" w:rsidRPr="00D35261" w:rsidRDefault="00B31D7B" w:rsidP="00AA6B9C">
            <w:pPr>
              <w:autoSpaceDE/>
              <w:autoSpaceDN/>
              <w:jc w:val="center"/>
              <w:rPr>
                <w:rFonts w:ascii="Arial Narrow" w:hAnsi="Arial Narrow" w:cs="Arial"/>
                <w:b/>
                <w:bCs/>
                <w:color w:val="000000"/>
                <w:sz w:val="18"/>
                <w:szCs w:val="18"/>
                <w:lang w:val="es-CO" w:eastAsia="es-CO"/>
              </w:rPr>
            </w:pPr>
            <w:r w:rsidRPr="00D35261">
              <w:rPr>
                <w:rFonts w:ascii="Arial Narrow" w:hAnsi="Arial Narrow" w:cs="Arial"/>
                <w:b/>
                <w:bCs/>
                <w:sz w:val="18"/>
                <w:szCs w:val="18"/>
                <w:lang w:eastAsia="es-CO"/>
              </w:rPr>
              <w:t xml:space="preserve">VIGENCIA </w:t>
            </w:r>
          </w:p>
        </w:tc>
        <w:tc>
          <w:tcPr>
            <w:tcW w:w="497"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8D9570A" w14:textId="77777777" w:rsidR="00B31D7B" w:rsidRPr="00D35261" w:rsidRDefault="00B31D7B" w:rsidP="00AA6B9C">
            <w:pPr>
              <w:autoSpaceDE/>
              <w:autoSpaceDN/>
              <w:jc w:val="center"/>
              <w:rPr>
                <w:rFonts w:ascii="Arial Narrow" w:hAnsi="Arial Narrow" w:cs="Arial"/>
                <w:b/>
                <w:bCs/>
                <w:color w:val="000000"/>
                <w:sz w:val="18"/>
                <w:szCs w:val="18"/>
                <w:lang w:val="es-CO" w:eastAsia="es-CO"/>
              </w:rPr>
            </w:pPr>
            <w:r w:rsidRPr="00D35261">
              <w:rPr>
                <w:rFonts w:ascii="Arial Narrow" w:hAnsi="Arial Narrow" w:cs="Arial"/>
                <w:b/>
                <w:bCs/>
                <w:sz w:val="18"/>
                <w:szCs w:val="18"/>
                <w:lang w:eastAsia="es-CO"/>
              </w:rPr>
              <w:t>Fecha de aprobación SAF</w:t>
            </w:r>
          </w:p>
        </w:tc>
      </w:tr>
      <w:tr w:rsidR="007454C5" w:rsidRPr="00D35261" w14:paraId="27C9961E" w14:textId="77777777" w:rsidTr="00B6662F">
        <w:trPr>
          <w:trHeight w:val="290"/>
        </w:trPr>
        <w:tc>
          <w:tcPr>
            <w:tcW w:w="688" w:type="pct"/>
            <w:vMerge/>
            <w:tcBorders>
              <w:left w:val="single" w:sz="4" w:space="0" w:color="auto"/>
              <w:bottom w:val="single" w:sz="4" w:space="0" w:color="auto"/>
              <w:right w:val="single" w:sz="4" w:space="0" w:color="auto"/>
            </w:tcBorders>
            <w:vAlign w:val="center"/>
          </w:tcPr>
          <w:p w14:paraId="5EAE372F" w14:textId="77777777" w:rsidR="00B31D7B" w:rsidRPr="00D35261" w:rsidRDefault="00B31D7B" w:rsidP="00AA6B9C">
            <w:pPr>
              <w:autoSpaceDE/>
              <w:autoSpaceDN/>
              <w:rPr>
                <w:rFonts w:ascii="Arial Narrow" w:hAnsi="Arial Narrow" w:cs="Arial"/>
                <w:b/>
                <w:bCs/>
                <w:sz w:val="18"/>
                <w:szCs w:val="18"/>
                <w:lang w:eastAsia="es-CO"/>
              </w:rPr>
            </w:pPr>
          </w:p>
        </w:tc>
        <w:tc>
          <w:tcPr>
            <w:tcW w:w="448" w:type="pct"/>
            <w:vMerge/>
            <w:tcBorders>
              <w:top w:val="single" w:sz="4" w:space="0" w:color="auto"/>
              <w:left w:val="single" w:sz="4" w:space="0" w:color="auto"/>
              <w:bottom w:val="single" w:sz="4" w:space="0" w:color="auto"/>
              <w:right w:val="single" w:sz="4" w:space="0" w:color="auto"/>
            </w:tcBorders>
            <w:vAlign w:val="center"/>
            <w:hideMark/>
          </w:tcPr>
          <w:p w14:paraId="5C87E78E" w14:textId="77777777" w:rsidR="00B31D7B" w:rsidRPr="00D35261" w:rsidRDefault="00B31D7B" w:rsidP="00AA6B9C">
            <w:pPr>
              <w:autoSpaceDE/>
              <w:autoSpaceDN/>
              <w:rPr>
                <w:rFonts w:ascii="Arial Narrow" w:hAnsi="Arial Narrow" w:cs="Arial"/>
                <w:b/>
                <w:bCs/>
                <w:color w:val="000000"/>
                <w:sz w:val="18"/>
                <w:szCs w:val="18"/>
                <w:lang w:val="es-CO" w:eastAsia="es-CO"/>
              </w:rPr>
            </w:pP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64CB187D" w14:textId="77777777" w:rsidR="00B31D7B" w:rsidRPr="00D35261" w:rsidRDefault="00B31D7B" w:rsidP="00AA6B9C">
            <w:pPr>
              <w:autoSpaceDE/>
              <w:autoSpaceDN/>
              <w:rPr>
                <w:rFonts w:ascii="Arial Narrow" w:hAnsi="Arial Narrow" w:cs="Arial"/>
                <w:b/>
                <w:bCs/>
                <w:color w:val="000000"/>
                <w:sz w:val="18"/>
                <w:szCs w:val="18"/>
                <w:lang w:val="es-CO" w:eastAsia="es-CO"/>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5E774E72" w14:textId="77777777" w:rsidR="00B31D7B" w:rsidRPr="00D35261" w:rsidRDefault="00B31D7B" w:rsidP="00AA6B9C">
            <w:pPr>
              <w:autoSpaceDE/>
              <w:autoSpaceDN/>
              <w:rPr>
                <w:rFonts w:ascii="Arial Narrow" w:hAnsi="Arial Narrow" w:cs="Arial"/>
                <w:b/>
                <w:bCs/>
                <w:color w:val="000000"/>
                <w:sz w:val="18"/>
                <w:szCs w:val="18"/>
                <w:lang w:val="es-CO" w:eastAsia="es-CO"/>
              </w:rPr>
            </w:pPr>
          </w:p>
        </w:tc>
        <w:tc>
          <w:tcPr>
            <w:tcW w:w="660" w:type="pct"/>
            <w:tcBorders>
              <w:top w:val="nil"/>
              <w:left w:val="nil"/>
              <w:bottom w:val="single" w:sz="4" w:space="0" w:color="auto"/>
              <w:right w:val="single" w:sz="4" w:space="0" w:color="auto"/>
            </w:tcBorders>
            <w:shd w:val="clear" w:color="000000" w:fill="BFBFBF"/>
            <w:vAlign w:val="center"/>
            <w:hideMark/>
          </w:tcPr>
          <w:p w14:paraId="22095FDB" w14:textId="77777777" w:rsidR="00B31D7B" w:rsidRPr="00D35261" w:rsidRDefault="00B31D7B" w:rsidP="00AA6B9C">
            <w:pPr>
              <w:autoSpaceDE/>
              <w:autoSpaceDN/>
              <w:jc w:val="center"/>
              <w:rPr>
                <w:rFonts w:ascii="Arial Narrow" w:hAnsi="Arial Narrow" w:cs="Arial"/>
                <w:b/>
                <w:bCs/>
                <w:color w:val="000000"/>
                <w:sz w:val="18"/>
                <w:szCs w:val="18"/>
                <w:lang w:val="es-CO" w:eastAsia="es-CO"/>
              </w:rPr>
            </w:pPr>
            <w:r w:rsidRPr="00D35261">
              <w:rPr>
                <w:rFonts w:ascii="Arial Narrow" w:hAnsi="Arial Narrow" w:cs="Arial"/>
                <w:b/>
                <w:bCs/>
                <w:sz w:val="18"/>
                <w:szCs w:val="18"/>
                <w:lang w:eastAsia="es-CO"/>
              </w:rPr>
              <w:t>(Decreto 1082 de 2015)</w:t>
            </w:r>
          </w:p>
        </w:tc>
        <w:tc>
          <w:tcPr>
            <w:tcW w:w="593" w:type="pct"/>
            <w:vMerge/>
            <w:tcBorders>
              <w:top w:val="single" w:sz="4" w:space="0" w:color="auto"/>
              <w:left w:val="single" w:sz="4" w:space="0" w:color="auto"/>
              <w:bottom w:val="single" w:sz="4" w:space="0" w:color="auto"/>
              <w:right w:val="single" w:sz="4" w:space="0" w:color="auto"/>
            </w:tcBorders>
            <w:vAlign w:val="center"/>
            <w:hideMark/>
          </w:tcPr>
          <w:p w14:paraId="5CAF125F" w14:textId="77777777" w:rsidR="00B31D7B" w:rsidRPr="00D35261" w:rsidRDefault="00B31D7B" w:rsidP="00AA6B9C">
            <w:pPr>
              <w:autoSpaceDE/>
              <w:autoSpaceDN/>
              <w:rPr>
                <w:rFonts w:ascii="Arial Narrow" w:hAnsi="Arial Narrow" w:cs="Arial"/>
                <w:b/>
                <w:bCs/>
                <w:color w:val="000000"/>
                <w:sz w:val="18"/>
                <w:szCs w:val="18"/>
                <w:lang w:val="es-CO" w:eastAsia="es-CO"/>
              </w:rPr>
            </w:pPr>
          </w:p>
        </w:tc>
        <w:tc>
          <w:tcPr>
            <w:tcW w:w="461" w:type="pct"/>
            <w:tcBorders>
              <w:top w:val="nil"/>
              <w:left w:val="nil"/>
              <w:bottom w:val="single" w:sz="4" w:space="0" w:color="auto"/>
              <w:right w:val="single" w:sz="4" w:space="0" w:color="auto"/>
            </w:tcBorders>
            <w:shd w:val="clear" w:color="000000" w:fill="BFBFBF"/>
            <w:vAlign w:val="center"/>
            <w:hideMark/>
          </w:tcPr>
          <w:p w14:paraId="4360C118" w14:textId="77777777" w:rsidR="00B31D7B" w:rsidRPr="00D35261" w:rsidRDefault="00B31D7B" w:rsidP="00AA6B9C">
            <w:pPr>
              <w:autoSpaceDE/>
              <w:autoSpaceDN/>
              <w:jc w:val="center"/>
              <w:rPr>
                <w:rFonts w:ascii="Arial Narrow" w:hAnsi="Arial Narrow" w:cs="Arial"/>
                <w:b/>
                <w:bCs/>
                <w:color w:val="000000"/>
                <w:sz w:val="18"/>
                <w:szCs w:val="18"/>
                <w:lang w:val="es-CO" w:eastAsia="es-CO"/>
              </w:rPr>
            </w:pPr>
            <w:r w:rsidRPr="00D35261">
              <w:rPr>
                <w:rFonts w:ascii="Arial Narrow" w:hAnsi="Arial Narrow" w:cs="Arial"/>
                <w:b/>
                <w:bCs/>
                <w:sz w:val="18"/>
                <w:szCs w:val="18"/>
                <w:lang w:eastAsia="es-CO"/>
              </w:rPr>
              <w:t>DESDE</w:t>
            </w:r>
          </w:p>
        </w:tc>
        <w:tc>
          <w:tcPr>
            <w:tcW w:w="456" w:type="pct"/>
            <w:tcBorders>
              <w:top w:val="nil"/>
              <w:left w:val="nil"/>
              <w:bottom w:val="single" w:sz="4" w:space="0" w:color="auto"/>
              <w:right w:val="single" w:sz="4" w:space="0" w:color="auto"/>
            </w:tcBorders>
            <w:shd w:val="clear" w:color="000000" w:fill="BFBFBF"/>
            <w:noWrap/>
            <w:vAlign w:val="center"/>
            <w:hideMark/>
          </w:tcPr>
          <w:p w14:paraId="71DC95D9" w14:textId="77777777" w:rsidR="00B31D7B" w:rsidRPr="00D35261" w:rsidRDefault="00B31D7B" w:rsidP="00AA6B9C">
            <w:pPr>
              <w:autoSpaceDE/>
              <w:autoSpaceDN/>
              <w:jc w:val="center"/>
              <w:rPr>
                <w:rFonts w:ascii="Arial Narrow" w:hAnsi="Arial Narrow" w:cs="Arial"/>
                <w:b/>
                <w:bCs/>
                <w:color w:val="000000"/>
                <w:sz w:val="18"/>
                <w:szCs w:val="18"/>
                <w:lang w:val="es-CO" w:eastAsia="es-CO"/>
              </w:rPr>
            </w:pPr>
            <w:r w:rsidRPr="00D35261">
              <w:rPr>
                <w:rFonts w:ascii="Arial Narrow" w:hAnsi="Arial Narrow" w:cs="Arial"/>
                <w:b/>
                <w:bCs/>
                <w:sz w:val="18"/>
                <w:szCs w:val="18"/>
                <w:lang w:eastAsia="es-CO"/>
              </w:rPr>
              <w:t>HASTA</w:t>
            </w: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366DA7C2" w14:textId="77777777" w:rsidR="00B31D7B" w:rsidRPr="00D35261" w:rsidRDefault="00B31D7B" w:rsidP="00AA6B9C">
            <w:pPr>
              <w:autoSpaceDE/>
              <w:autoSpaceDN/>
              <w:rPr>
                <w:rFonts w:ascii="Arial Narrow" w:hAnsi="Arial Narrow" w:cs="Arial"/>
                <w:b/>
                <w:bCs/>
                <w:color w:val="000000"/>
                <w:sz w:val="18"/>
                <w:szCs w:val="18"/>
                <w:lang w:val="es-CO" w:eastAsia="es-CO"/>
              </w:rPr>
            </w:pPr>
          </w:p>
        </w:tc>
      </w:tr>
      <w:tr w:rsidR="00C6384C" w:rsidRPr="00D35261" w14:paraId="1AFB1B0B" w14:textId="77777777" w:rsidTr="00B6662F">
        <w:trPr>
          <w:trHeight w:val="290"/>
        </w:trPr>
        <w:tc>
          <w:tcPr>
            <w:tcW w:w="688" w:type="pct"/>
            <w:vMerge w:val="restart"/>
            <w:tcBorders>
              <w:top w:val="nil"/>
              <w:left w:val="single" w:sz="4" w:space="0" w:color="auto"/>
              <w:right w:val="single" w:sz="4" w:space="0" w:color="auto"/>
            </w:tcBorders>
            <w:vAlign w:val="center"/>
          </w:tcPr>
          <w:p w14:paraId="7B90D22A" w14:textId="026B51CB" w:rsidR="00C6384C" w:rsidRPr="00D35261" w:rsidRDefault="00D35261" w:rsidP="00AA6B9C">
            <w:pPr>
              <w:autoSpaceDE/>
              <w:autoSpaceDN/>
              <w:jc w:val="center"/>
              <w:rPr>
                <w:rFonts w:ascii="Arial Narrow" w:hAnsi="Arial Narrow" w:cs="Arial"/>
                <w:color w:val="AEAAAA" w:themeColor="background2" w:themeShade="BF"/>
                <w:sz w:val="18"/>
                <w:szCs w:val="18"/>
                <w:lang w:eastAsia="es-CO"/>
              </w:rPr>
            </w:pPr>
            <w:r>
              <w:rPr>
                <w:rFonts w:ascii="Arial Narrow" w:hAnsi="Arial Narrow"/>
                <w:sz w:val="18"/>
                <w:szCs w:val="18"/>
                <w:lang w:eastAsia="es-CO"/>
              </w:rPr>
              <w:t>I</w:t>
            </w:r>
            <w:r w:rsidR="00C6384C" w:rsidRPr="00D35261">
              <w:rPr>
                <w:rFonts w:ascii="Arial Narrow" w:hAnsi="Arial Narrow"/>
                <w:sz w:val="18"/>
                <w:szCs w:val="18"/>
                <w:lang w:eastAsia="es-CO"/>
              </w:rPr>
              <w:t>nicial, suscripción del contrato</w:t>
            </w:r>
          </w:p>
        </w:tc>
        <w:tc>
          <w:tcPr>
            <w:tcW w:w="448" w:type="pct"/>
            <w:vMerge w:val="restart"/>
            <w:tcBorders>
              <w:top w:val="nil"/>
              <w:left w:val="single" w:sz="4" w:space="0" w:color="auto"/>
              <w:right w:val="single" w:sz="4" w:space="0" w:color="auto"/>
            </w:tcBorders>
            <w:vAlign w:val="center"/>
            <w:hideMark/>
          </w:tcPr>
          <w:p w14:paraId="7DDB8A38" w14:textId="62150B02" w:rsidR="00C6384C" w:rsidRPr="00D35261" w:rsidRDefault="00C6384C" w:rsidP="00AA6B9C">
            <w:pPr>
              <w:autoSpaceDE/>
              <w:autoSpaceDN/>
              <w:jc w:val="center"/>
              <w:rPr>
                <w:rFonts w:ascii="Arial Narrow" w:hAnsi="Arial Narrow" w:cs="Arial"/>
                <w:color w:val="AEAAAA" w:themeColor="background2" w:themeShade="BF"/>
                <w:sz w:val="18"/>
                <w:szCs w:val="18"/>
                <w:lang w:val="es-CO" w:eastAsia="es-CO"/>
              </w:rPr>
            </w:pPr>
            <w:r w:rsidRPr="00D35261">
              <w:rPr>
                <w:rFonts w:ascii="Arial Narrow" w:eastAsia="Calibri" w:hAnsi="Arial Narrow" w:cs="Arial"/>
                <w:bCs/>
                <w:sz w:val="18"/>
                <w:szCs w:val="18"/>
                <w:lang w:eastAsia="es-CO"/>
              </w:rPr>
              <w:t>NB-100411680</w:t>
            </w:r>
          </w:p>
        </w:tc>
        <w:tc>
          <w:tcPr>
            <w:tcW w:w="522" w:type="pct"/>
            <w:tcBorders>
              <w:top w:val="nil"/>
              <w:left w:val="nil"/>
              <w:bottom w:val="single" w:sz="4" w:space="0" w:color="auto"/>
              <w:right w:val="single" w:sz="4" w:space="0" w:color="auto"/>
            </w:tcBorders>
            <w:vAlign w:val="center"/>
            <w:hideMark/>
          </w:tcPr>
          <w:p w14:paraId="6A527503" w14:textId="567C04EF" w:rsidR="00C6384C" w:rsidRPr="00D35261" w:rsidRDefault="00C6384C" w:rsidP="00AA6B9C">
            <w:pPr>
              <w:autoSpaceDE/>
              <w:autoSpaceDN/>
              <w:rPr>
                <w:rFonts w:ascii="Arial Narrow" w:hAnsi="Arial Narrow" w:cs="Arial"/>
                <w:color w:val="AEAAAA" w:themeColor="background2" w:themeShade="BF"/>
                <w:sz w:val="18"/>
                <w:szCs w:val="18"/>
                <w:lang w:val="es-CO" w:eastAsia="es-CO"/>
              </w:rPr>
            </w:pPr>
            <w:r w:rsidRPr="00D35261">
              <w:rPr>
                <w:rFonts w:ascii="Arial Narrow" w:hAnsi="Arial Narrow" w:cs="Arial"/>
                <w:color w:val="AEAAAA" w:themeColor="background2" w:themeShade="BF"/>
                <w:sz w:val="18"/>
                <w:szCs w:val="18"/>
                <w:lang w:eastAsia="es-CO"/>
              </w:rPr>
              <w:t> </w:t>
            </w:r>
            <w:ins w:id="58" w:author="SONIA PAOLA GARCIA CONTRERAS" w:date="2026-06-12T13:46:00Z" w16du:dateUtc="2026-06-12T18:46:00Z">
              <w:r w:rsidR="00664E1B">
                <w:rPr>
                  <w:rFonts w:ascii="Arial Narrow" w:hAnsi="Arial Narrow" w:cs="Arial"/>
                  <w:color w:val="AEAAAA" w:themeColor="background2" w:themeShade="BF"/>
                  <w:sz w:val="18"/>
                  <w:szCs w:val="18"/>
                  <w:lang w:eastAsia="es-CO"/>
                </w:rPr>
                <w:t>Anexo 0</w:t>
              </w:r>
            </w:ins>
          </w:p>
        </w:tc>
        <w:tc>
          <w:tcPr>
            <w:tcW w:w="676" w:type="pct"/>
            <w:tcBorders>
              <w:top w:val="nil"/>
              <w:left w:val="nil"/>
              <w:bottom w:val="single" w:sz="4" w:space="0" w:color="auto"/>
              <w:right w:val="single" w:sz="4" w:space="0" w:color="auto"/>
            </w:tcBorders>
            <w:vAlign w:val="center"/>
            <w:hideMark/>
          </w:tcPr>
          <w:p w14:paraId="785FD8DE" w14:textId="25F64311" w:rsidR="00C6384C" w:rsidRPr="00D35261" w:rsidRDefault="00C6384C" w:rsidP="00AA6B9C">
            <w:pPr>
              <w:autoSpaceDE/>
              <w:autoSpaceDN/>
              <w:jc w:val="center"/>
              <w:rPr>
                <w:rFonts w:ascii="Arial Narrow" w:hAnsi="Arial Narrow" w:cs="Arial"/>
                <w:color w:val="AEAAAA" w:themeColor="background2" w:themeShade="BF"/>
                <w:sz w:val="18"/>
                <w:szCs w:val="18"/>
                <w:lang w:val="es-CO" w:eastAsia="es-CO"/>
              </w:rPr>
            </w:pPr>
            <w:r w:rsidRPr="00D35261">
              <w:rPr>
                <w:rFonts w:ascii="Arial Narrow" w:hAnsi="Arial Narrow" w:cs="Arial"/>
                <w:color w:val="000000" w:themeColor="text1"/>
                <w:sz w:val="18"/>
                <w:szCs w:val="18"/>
                <w:lang w:eastAsia="es-CO"/>
              </w:rPr>
              <w:t>17/10/2025</w:t>
            </w:r>
          </w:p>
        </w:tc>
        <w:tc>
          <w:tcPr>
            <w:tcW w:w="660" w:type="pct"/>
            <w:tcBorders>
              <w:top w:val="nil"/>
              <w:left w:val="nil"/>
              <w:bottom w:val="single" w:sz="4" w:space="0" w:color="auto"/>
              <w:right w:val="single" w:sz="4" w:space="0" w:color="auto"/>
            </w:tcBorders>
            <w:vAlign w:val="center"/>
            <w:hideMark/>
          </w:tcPr>
          <w:p w14:paraId="100FA241" w14:textId="547049B9" w:rsidR="00C6384C" w:rsidRPr="00D35261" w:rsidRDefault="00C6384C" w:rsidP="00AA6B9C">
            <w:pPr>
              <w:autoSpaceDE/>
              <w:autoSpaceDN/>
              <w:jc w:val="center"/>
              <w:rPr>
                <w:rFonts w:ascii="Arial Narrow" w:hAnsi="Arial Narrow"/>
                <w:color w:val="AEAAAA" w:themeColor="background2" w:themeShade="BF"/>
                <w:sz w:val="18"/>
                <w:szCs w:val="18"/>
                <w:lang w:eastAsia="es-CO"/>
              </w:rPr>
            </w:pPr>
            <w:r w:rsidRPr="00D35261">
              <w:rPr>
                <w:rFonts w:ascii="Arial Narrow" w:hAnsi="Arial Narrow" w:cs="Arial"/>
                <w:color w:val="000000" w:themeColor="text1"/>
                <w:sz w:val="18"/>
                <w:szCs w:val="18"/>
              </w:rPr>
              <w:t>Cumplimiento</w:t>
            </w:r>
          </w:p>
        </w:tc>
        <w:tc>
          <w:tcPr>
            <w:tcW w:w="593" w:type="pct"/>
            <w:tcBorders>
              <w:top w:val="nil"/>
              <w:left w:val="nil"/>
              <w:bottom w:val="single" w:sz="4" w:space="0" w:color="auto"/>
              <w:right w:val="single" w:sz="4" w:space="0" w:color="auto"/>
            </w:tcBorders>
            <w:vAlign w:val="center"/>
            <w:hideMark/>
          </w:tcPr>
          <w:p w14:paraId="42D056C7" w14:textId="1D39E99B" w:rsidR="00C6384C" w:rsidRPr="00D35261" w:rsidRDefault="00C6384C" w:rsidP="00AA6B9C">
            <w:pPr>
              <w:autoSpaceDE/>
              <w:autoSpaceDN/>
              <w:jc w:val="center"/>
              <w:rPr>
                <w:rFonts w:ascii="Arial Narrow" w:hAnsi="Arial Narrow" w:cs="Arial"/>
                <w:color w:val="AEAAAA" w:themeColor="background2" w:themeShade="BF"/>
                <w:sz w:val="18"/>
                <w:szCs w:val="18"/>
                <w:lang w:val="es-CO" w:eastAsia="es-CO"/>
              </w:rPr>
            </w:pPr>
            <w:r w:rsidRPr="00D35261">
              <w:rPr>
                <w:rFonts w:ascii="Arial Narrow" w:eastAsia="Calibri" w:hAnsi="Arial Narrow" w:cs="Arial"/>
                <w:bCs/>
                <w:sz w:val="18"/>
                <w:szCs w:val="18"/>
                <w:lang w:eastAsia="es-CO"/>
              </w:rPr>
              <w:t>$1.473.135,90</w:t>
            </w:r>
          </w:p>
        </w:tc>
        <w:tc>
          <w:tcPr>
            <w:tcW w:w="461" w:type="pct"/>
            <w:tcBorders>
              <w:top w:val="nil"/>
              <w:left w:val="nil"/>
              <w:bottom w:val="single" w:sz="4" w:space="0" w:color="auto"/>
              <w:right w:val="single" w:sz="4" w:space="0" w:color="auto"/>
            </w:tcBorders>
            <w:vAlign w:val="center"/>
            <w:hideMark/>
          </w:tcPr>
          <w:p w14:paraId="4D9DEEDA" w14:textId="0A90AC57" w:rsidR="00C6384C" w:rsidRPr="00D35261" w:rsidRDefault="00C6384C" w:rsidP="00AA6B9C">
            <w:pPr>
              <w:autoSpaceDE/>
              <w:autoSpaceDN/>
              <w:jc w:val="center"/>
              <w:rPr>
                <w:rFonts w:ascii="Arial Narrow" w:hAnsi="Arial Narrow" w:cs="Arial"/>
                <w:color w:val="AEAAAA" w:themeColor="background2" w:themeShade="BF"/>
                <w:sz w:val="18"/>
                <w:szCs w:val="18"/>
                <w:lang w:val="es-CO" w:eastAsia="es-CO"/>
              </w:rPr>
            </w:pPr>
            <w:r w:rsidRPr="00D35261">
              <w:rPr>
                <w:rFonts w:ascii="Arial Narrow" w:hAnsi="Arial Narrow" w:cs="Arial"/>
                <w:color w:val="000000" w:themeColor="text1"/>
                <w:sz w:val="18"/>
                <w:szCs w:val="18"/>
                <w:lang w:eastAsia="es-CO"/>
              </w:rPr>
              <w:t>06-10-2025</w:t>
            </w:r>
          </w:p>
        </w:tc>
        <w:tc>
          <w:tcPr>
            <w:tcW w:w="456" w:type="pct"/>
            <w:tcBorders>
              <w:top w:val="nil"/>
              <w:left w:val="nil"/>
              <w:bottom w:val="single" w:sz="4" w:space="0" w:color="auto"/>
              <w:right w:val="single" w:sz="4" w:space="0" w:color="auto"/>
            </w:tcBorders>
            <w:noWrap/>
            <w:vAlign w:val="center"/>
            <w:hideMark/>
          </w:tcPr>
          <w:p w14:paraId="3EE103E0" w14:textId="32BD3B4E" w:rsidR="00C6384C" w:rsidRPr="00D35261" w:rsidRDefault="00C6384C" w:rsidP="00AA6B9C">
            <w:pPr>
              <w:autoSpaceDE/>
              <w:autoSpaceDN/>
              <w:jc w:val="center"/>
              <w:rPr>
                <w:rFonts w:ascii="Arial Narrow" w:hAnsi="Arial Narrow" w:cs="Arial"/>
                <w:color w:val="AEAAAA" w:themeColor="background2" w:themeShade="BF"/>
                <w:sz w:val="18"/>
                <w:szCs w:val="18"/>
                <w:lang w:val="es-CO" w:eastAsia="es-CO"/>
              </w:rPr>
            </w:pPr>
            <w:r w:rsidRPr="00D35261">
              <w:rPr>
                <w:rFonts w:ascii="Arial Narrow" w:hAnsi="Arial Narrow" w:cs="Arial"/>
                <w:color w:val="000000" w:themeColor="text1"/>
                <w:sz w:val="18"/>
                <w:szCs w:val="18"/>
                <w:lang w:eastAsia="es-CO"/>
              </w:rPr>
              <w:t>30-06-2028</w:t>
            </w:r>
          </w:p>
        </w:tc>
        <w:tc>
          <w:tcPr>
            <w:tcW w:w="497" w:type="pct"/>
            <w:tcBorders>
              <w:top w:val="nil"/>
              <w:left w:val="nil"/>
              <w:bottom w:val="single" w:sz="4" w:space="0" w:color="auto"/>
              <w:right w:val="single" w:sz="4" w:space="0" w:color="auto"/>
            </w:tcBorders>
            <w:vAlign w:val="center"/>
            <w:hideMark/>
          </w:tcPr>
          <w:p w14:paraId="595E8AAE" w14:textId="190AB3D3" w:rsidR="00C6384C" w:rsidRPr="00D35261" w:rsidRDefault="00664E1B" w:rsidP="00AA6B9C">
            <w:pPr>
              <w:autoSpaceDE/>
              <w:autoSpaceDN/>
              <w:jc w:val="center"/>
              <w:rPr>
                <w:rFonts w:ascii="Arial Narrow" w:hAnsi="Arial Narrow" w:cs="Arial"/>
                <w:color w:val="AEAAAA" w:themeColor="background2" w:themeShade="BF"/>
                <w:sz w:val="18"/>
                <w:szCs w:val="18"/>
                <w:lang w:val="es-CO" w:eastAsia="es-CO"/>
              </w:rPr>
            </w:pPr>
            <w:ins w:id="59" w:author="SONIA PAOLA GARCIA CONTRERAS" w:date="2026-06-12T13:47:00Z" w16du:dateUtc="2026-06-12T18:47:00Z">
              <w:r>
                <w:rPr>
                  <w:rFonts w:ascii="Arial Narrow" w:hAnsi="Arial Narrow" w:cs="Arial"/>
                  <w:color w:val="000000" w:themeColor="text1"/>
                  <w:sz w:val="18"/>
                  <w:szCs w:val="18"/>
                  <w:lang w:eastAsia="es-CO"/>
                </w:rPr>
                <w:t>20</w:t>
              </w:r>
            </w:ins>
            <w:del w:id="60" w:author="SONIA PAOLA GARCIA CONTRERAS" w:date="2026-06-12T13:47:00Z" w16du:dateUtc="2026-06-12T18:47:00Z">
              <w:r w:rsidR="00C6384C" w:rsidRPr="00D35261" w:rsidDel="00664E1B">
                <w:rPr>
                  <w:rFonts w:ascii="Arial Narrow" w:hAnsi="Arial Narrow" w:cs="Arial"/>
                  <w:color w:val="000000" w:themeColor="text1"/>
                  <w:sz w:val="18"/>
                  <w:szCs w:val="18"/>
                  <w:lang w:eastAsia="es-CO"/>
                </w:rPr>
                <w:delText>17</w:delText>
              </w:r>
            </w:del>
            <w:r w:rsidR="00C6384C" w:rsidRPr="00D35261">
              <w:rPr>
                <w:rFonts w:ascii="Arial Narrow" w:hAnsi="Arial Narrow" w:cs="Arial"/>
                <w:color w:val="000000" w:themeColor="text1"/>
                <w:sz w:val="18"/>
                <w:szCs w:val="18"/>
                <w:lang w:eastAsia="es-CO"/>
              </w:rPr>
              <w:t>/10/2025</w:t>
            </w:r>
            <w:r w:rsidR="00C6384C" w:rsidRPr="00D35261">
              <w:rPr>
                <w:rFonts w:ascii="Arial Narrow" w:hAnsi="Arial Narrow" w:cs="Arial"/>
                <w:color w:val="AEAAAA" w:themeColor="background2" w:themeShade="BF"/>
                <w:sz w:val="18"/>
                <w:szCs w:val="18"/>
                <w:lang w:eastAsia="es-CO"/>
              </w:rPr>
              <w:t> </w:t>
            </w:r>
          </w:p>
        </w:tc>
      </w:tr>
      <w:tr w:rsidR="00C6384C" w:rsidRPr="00D35261" w14:paraId="08436E19" w14:textId="77777777" w:rsidTr="00B6662F">
        <w:trPr>
          <w:trHeight w:val="290"/>
        </w:trPr>
        <w:tc>
          <w:tcPr>
            <w:tcW w:w="688" w:type="pct"/>
            <w:vMerge/>
            <w:tcBorders>
              <w:left w:val="single" w:sz="4" w:space="0" w:color="auto"/>
              <w:bottom w:val="single" w:sz="4" w:space="0" w:color="auto"/>
              <w:right w:val="single" w:sz="4" w:space="0" w:color="auto"/>
            </w:tcBorders>
            <w:vAlign w:val="center"/>
          </w:tcPr>
          <w:p w14:paraId="2E4922B4" w14:textId="6ED986C7" w:rsidR="00C6384C" w:rsidRPr="00D35261" w:rsidRDefault="00C6384C" w:rsidP="00AA6B9C">
            <w:pPr>
              <w:autoSpaceDE/>
              <w:autoSpaceDN/>
              <w:rPr>
                <w:rFonts w:ascii="Arial Narrow" w:hAnsi="Arial Narrow"/>
                <w:color w:val="AEAAAA" w:themeColor="background2" w:themeShade="BF"/>
                <w:sz w:val="18"/>
                <w:szCs w:val="18"/>
                <w:lang w:eastAsia="es-CO"/>
              </w:rPr>
            </w:pPr>
          </w:p>
        </w:tc>
        <w:tc>
          <w:tcPr>
            <w:tcW w:w="448" w:type="pct"/>
            <w:vMerge/>
            <w:tcBorders>
              <w:left w:val="single" w:sz="4" w:space="0" w:color="auto"/>
              <w:bottom w:val="single" w:sz="4" w:space="0" w:color="auto"/>
              <w:right w:val="single" w:sz="4" w:space="0" w:color="auto"/>
            </w:tcBorders>
            <w:vAlign w:val="center"/>
          </w:tcPr>
          <w:p w14:paraId="46C52596" w14:textId="77777777" w:rsidR="00C6384C" w:rsidRPr="00D35261" w:rsidRDefault="00C6384C" w:rsidP="00AA6B9C">
            <w:pPr>
              <w:autoSpaceDE/>
              <w:autoSpaceDN/>
              <w:rPr>
                <w:rFonts w:ascii="Arial Narrow" w:hAnsi="Arial Narrow" w:cs="Arial"/>
                <w:color w:val="AEAAAA" w:themeColor="background2" w:themeShade="BF"/>
                <w:sz w:val="18"/>
                <w:szCs w:val="18"/>
                <w:lang w:eastAsia="es-CO"/>
              </w:rPr>
            </w:pPr>
          </w:p>
        </w:tc>
        <w:tc>
          <w:tcPr>
            <w:tcW w:w="522" w:type="pct"/>
            <w:tcBorders>
              <w:top w:val="nil"/>
              <w:left w:val="nil"/>
              <w:bottom w:val="single" w:sz="4" w:space="0" w:color="auto"/>
              <w:right w:val="single" w:sz="4" w:space="0" w:color="auto"/>
            </w:tcBorders>
            <w:vAlign w:val="center"/>
          </w:tcPr>
          <w:p w14:paraId="143FCF4D" w14:textId="53E5D146" w:rsidR="00C6384C" w:rsidRPr="00D35261" w:rsidRDefault="00664E1B" w:rsidP="00AA6B9C">
            <w:pPr>
              <w:autoSpaceDE/>
              <w:autoSpaceDN/>
              <w:rPr>
                <w:rFonts w:ascii="Arial Narrow" w:hAnsi="Arial Narrow" w:cs="Arial"/>
                <w:color w:val="AEAAAA" w:themeColor="background2" w:themeShade="BF"/>
                <w:sz w:val="18"/>
                <w:szCs w:val="18"/>
                <w:lang w:eastAsia="es-CO"/>
              </w:rPr>
            </w:pPr>
            <w:ins w:id="61" w:author="SONIA PAOLA GARCIA CONTRERAS" w:date="2026-06-12T13:46:00Z" w16du:dateUtc="2026-06-12T18:46:00Z">
              <w:r>
                <w:rPr>
                  <w:rFonts w:ascii="Arial Narrow" w:hAnsi="Arial Narrow" w:cs="Arial"/>
                  <w:color w:val="AEAAAA" w:themeColor="background2" w:themeShade="BF"/>
                  <w:sz w:val="18"/>
                  <w:szCs w:val="18"/>
                  <w:lang w:eastAsia="es-CO"/>
                </w:rPr>
                <w:t>Anexo 0</w:t>
              </w:r>
            </w:ins>
          </w:p>
        </w:tc>
        <w:tc>
          <w:tcPr>
            <w:tcW w:w="676" w:type="pct"/>
            <w:tcBorders>
              <w:top w:val="nil"/>
              <w:left w:val="nil"/>
              <w:bottom w:val="single" w:sz="4" w:space="0" w:color="auto"/>
              <w:right w:val="single" w:sz="4" w:space="0" w:color="auto"/>
            </w:tcBorders>
            <w:vAlign w:val="center"/>
          </w:tcPr>
          <w:p w14:paraId="6F006E59" w14:textId="2D7BC6BC" w:rsidR="00C6384C" w:rsidRPr="00D35261" w:rsidRDefault="00C6384C" w:rsidP="00AA6B9C">
            <w:pPr>
              <w:autoSpaceDE/>
              <w:autoSpaceDN/>
              <w:jc w:val="center"/>
              <w:rPr>
                <w:rFonts w:ascii="Arial Narrow" w:hAnsi="Arial Narrow" w:cs="Arial"/>
                <w:color w:val="AEAAAA" w:themeColor="background2" w:themeShade="BF"/>
                <w:sz w:val="18"/>
                <w:szCs w:val="18"/>
                <w:lang w:eastAsia="es-CO"/>
              </w:rPr>
            </w:pPr>
            <w:r w:rsidRPr="00D35261">
              <w:rPr>
                <w:rFonts w:ascii="Arial Narrow" w:hAnsi="Arial Narrow" w:cs="Arial"/>
                <w:color w:val="000000" w:themeColor="text1"/>
                <w:sz w:val="18"/>
                <w:szCs w:val="18"/>
                <w:lang w:eastAsia="es-CO"/>
              </w:rPr>
              <w:t>17/10/2025</w:t>
            </w:r>
          </w:p>
        </w:tc>
        <w:tc>
          <w:tcPr>
            <w:tcW w:w="660" w:type="pct"/>
            <w:tcBorders>
              <w:top w:val="nil"/>
              <w:left w:val="nil"/>
              <w:bottom w:val="single" w:sz="4" w:space="0" w:color="auto"/>
              <w:right w:val="single" w:sz="4" w:space="0" w:color="auto"/>
            </w:tcBorders>
            <w:vAlign w:val="center"/>
          </w:tcPr>
          <w:p w14:paraId="7E964111" w14:textId="0ED9F4F4" w:rsidR="00C6384C" w:rsidRPr="00D35261" w:rsidRDefault="00C6384C" w:rsidP="00AA6B9C">
            <w:pPr>
              <w:autoSpaceDE/>
              <w:autoSpaceDN/>
              <w:jc w:val="center"/>
              <w:rPr>
                <w:rFonts w:ascii="Arial Narrow" w:hAnsi="Arial Narrow"/>
                <w:color w:val="AEAAAA" w:themeColor="background2" w:themeShade="BF"/>
                <w:sz w:val="18"/>
                <w:szCs w:val="18"/>
                <w:lang w:eastAsia="es-CO"/>
              </w:rPr>
            </w:pPr>
            <w:r w:rsidRPr="00D35261">
              <w:rPr>
                <w:rFonts w:ascii="Arial Narrow" w:hAnsi="Arial Narrow" w:cs="Arial"/>
                <w:color w:val="000000" w:themeColor="text1"/>
                <w:sz w:val="18"/>
                <w:szCs w:val="18"/>
              </w:rPr>
              <w:t>Calidad del servicio</w:t>
            </w:r>
          </w:p>
        </w:tc>
        <w:tc>
          <w:tcPr>
            <w:tcW w:w="593" w:type="pct"/>
            <w:tcBorders>
              <w:top w:val="nil"/>
              <w:left w:val="nil"/>
              <w:bottom w:val="single" w:sz="4" w:space="0" w:color="auto"/>
              <w:right w:val="single" w:sz="4" w:space="0" w:color="auto"/>
            </w:tcBorders>
            <w:vAlign w:val="center"/>
          </w:tcPr>
          <w:p w14:paraId="654B2960" w14:textId="155772C4" w:rsidR="00C6384C" w:rsidRPr="00D35261" w:rsidRDefault="00C6384C" w:rsidP="00AA6B9C">
            <w:pPr>
              <w:autoSpaceDE/>
              <w:autoSpaceDN/>
              <w:jc w:val="center"/>
              <w:rPr>
                <w:rFonts w:ascii="Arial Narrow" w:hAnsi="Arial Narrow" w:cs="Arial"/>
                <w:color w:val="AEAAAA" w:themeColor="background2" w:themeShade="BF"/>
                <w:sz w:val="18"/>
                <w:szCs w:val="18"/>
                <w:lang w:eastAsia="es-CO"/>
              </w:rPr>
            </w:pPr>
            <w:r w:rsidRPr="00D35261">
              <w:rPr>
                <w:rFonts w:ascii="Arial Narrow" w:eastAsia="Calibri" w:hAnsi="Arial Narrow" w:cs="Arial"/>
                <w:bCs/>
                <w:sz w:val="18"/>
                <w:szCs w:val="18"/>
                <w:lang w:eastAsia="es-CO"/>
              </w:rPr>
              <w:t>$1.473.135,90</w:t>
            </w:r>
          </w:p>
        </w:tc>
        <w:tc>
          <w:tcPr>
            <w:tcW w:w="461" w:type="pct"/>
            <w:tcBorders>
              <w:top w:val="nil"/>
              <w:left w:val="nil"/>
              <w:bottom w:val="single" w:sz="4" w:space="0" w:color="auto"/>
              <w:right w:val="single" w:sz="4" w:space="0" w:color="auto"/>
            </w:tcBorders>
            <w:vAlign w:val="center"/>
          </w:tcPr>
          <w:p w14:paraId="0F7F3FFD" w14:textId="56DA8C43" w:rsidR="00C6384C" w:rsidRPr="00D35261" w:rsidRDefault="00C6384C" w:rsidP="00AA6B9C">
            <w:pPr>
              <w:autoSpaceDE/>
              <w:autoSpaceDN/>
              <w:jc w:val="center"/>
              <w:rPr>
                <w:rFonts w:ascii="Arial Narrow" w:hAnsi="Arial Narrow" w:cs="Arial"/>
                <w:color w:val="AEAAAA" w:themeColor="background2" w:themeShade="BF"/>
                <w:sz w:val="18"/>
                <w:szCs w:val="18"/>
                <w:lang w:eastAsia="es-CO"/>
              </w:rPr>
            </w:pPr>
            <w:r w:rsidRPr="00D35261">
              <w:rPr>
                <w:rFonts w:ascii="Arial Narrow" w:hAnsi="Arial Narrow" w:cs="Arial"/>
                <w:color w:val="000000" w:themeColor="text1"/>
                <w:sz w:val="18"/>
                <w:szCs w:val="18"/>
                <w:lang w:eastAsia="es-CO"/>
              </w:rPr>
              <w:t>06-10-2025</w:t>
            </w:r>
          </w:p>
        </w:tc>
        <w:tc>
          <w:tcPr>
            <w:tcW w:w="456" w:type="pct"/>
            <w:tcBorders>
              <w:top w:val="nil"/>
              <w:left w:val="nil"/>
              <w:bottom w:val="single" w:sz="4" w:space="0" w:color="auto"/>
              <w:right w:val="single" w:sz="4" w:space="0" w:color="auto"/>
            </w:tcBorders>
            <w:noWrap/>
            <w:vAlign w:val="center"/>
          </w:tcPr>
          <w:p w14:paraId="1FC686E8" w14:textId="31FCC069" w:rsidR="00C6384C" w:rsidRPr="00D35261" w:rsidRDefault="00C6384C" w:rsidP="00AA6B9C">
            <w:pPr>
              <w:autoSpaceDE/>
              <w:autoSpaceDN/>
              <w:jc w:val="center"/>
              <w:rPr>
                <w:rFonts w:ascii="Arial Narrow" w:hAnsi="Arial Narrow" w:cs="Arial"/>
                <w:color w:val="AEAAAA" w:themeColor="background2" w:themeShade="BF"/>
                <w:sz w:val="18"/>
                <w:szCs w:val="18"/>
                <w:lang w:eastAsia="es-CO"/>
              </w:rPr>
            </w:pPr>
            <w:r w:rsidRPr="00D35261">
              <w:rPr>
                <w:rFonts w:ascii="Arial Narrow" w:hAnsi="Arial Narrow" w:cs="Arial"/>
                <w:color w:val="000000" w:themeColor="text1"/>
                <w:sz w:val="18"/>
                <w:szCs w:val="18"/>
                <w:lang w:eastAsia="es-CO"/>
              </w:rPr>
              <w:t>31-12-2026</w:t>
            </w:r>
          </w:p>
        </w:tc>
        <w:tc>
          <w:tcPr>
            <w:tcW w:w="497" w:type="pct"/>
            <w:tcBorders>
              <w:top w:val="nil"/>
              <w:left w:val="nil"/>
              <w:bottom w:val="single" w:sz="4" w:space="0" w:color="auto"/>
              <w:right w:val="single" w:sz="4" w:space="0" w:color="auto"/>
            </w:tcBorders>
            <w:vAlign w:val="center"/>
          </w:tcPr>
          <w:p w14:paraId="1E323C63" w14:textId="37AE6D79" w:rsidR="00C6384C" w:rsidRPr="00D35261" w:rsidRDefault="00664E1B" w:rsidP="00AA6B9C">
            <w:pPr>
              <w:autoSpaceDE/>
              <w:autoSpaceDN/>
              <w:jc w:val="center"/>
              <w:rPr>
                <w:rFonts w:ascii="Arial Narrow" w:hAnsi="Arial Narrow" w:cs="Arial"/>
                <w:color w:val="AEAAAA" w:themeColor="background2" w:themeShade="BF"/>
                <w:sz w:val="18"/>
                <w:szCs w:val="18"/>
                <w:lang w:eastAsia="es-CO"/>
              </w:rPr>
            </w:pPr>
            <w:ins w:id="62" w:author="SONIA PAOLA GARCIA CONTRERAS" w:date="2026-06-12T13:47:00Z" w16du:dateUtc="2026-06-12T18:47:00Z">
              <w:r>
                <w:rPr>
                  <w:rFonts w:ascii="Arial Narrow" w:hAnsi="Arial Narrow" w:cs="Arial"/>
                  <w:color w:val="000000" w:themeColor="text1"/>
                  <w:sz w:val="18"/>
                  <w:szCs w:val="18"/>
                  <w:lang w:eastAsia="es-CO"/>
                </w:rPr>
                <w:t>20</w:t>
              </w:r>
            </w:ins>
            <w:del w:id="63" w:author="SONIA PAOLA GARCIA CONTRERAS" w:date="2026-06-12T13:47:00Z" w16du:dateUtc="2026-06-12T18:47:00Z">
              <w:r w:rsidR="00C6384C" w:rsidRPr="00D35261" w:rsidDel="00664E1B">
                <w:rPr>
                  <w:rFonts w:ascii="Arial Narrow" w:hAnsi="Arial Narrow" w:cs="Arial"/>
                  <w:color w:val="000000" w:themeColor="text1"/>
                  <w:sz w:val="18"/>
                  <w:szCs w:val="18"/>
                  <w:lang w:eastAsia="es-CO"/>
                </w:rPr>
                <w:delText>17</w:delText>
              </w:r>
            </w:del>
            <w:r w:rsidR="00C6384C" w:rsidRPr="00D35261">
              <w:rPr>
                <w:rFonts w:ascii="Arial Narrow" w:hAnsi="Arial Narrow" w:cs="Arial"/>
                <w:color w:val="000000" w:themeColor="text1"/>
                <w:sz w:val="18"/>
                <w:szCs w:val="18"/>
                <w:lang w:eastAsia="es-CO"/>
              </w:rPr>
              <w:t>/10/2025</w:t>
            </w:r>
            <w:r w:rsidR="00C6384C" w:rsidRPr="00D35261">
              <w:rPr>
                <w:rFonts w:ascii="Arial Narrow" w:hAnsi="Arial Narrow" w:cs="Arial"/>
                <w:color w:val="AEAAAA" w:themeColor="background2" w:themeShade="BF"/>
                <w:sz w:val="18"/>
                <w:szCs w:val="18"/>
                <w:lang w:eastAsia="es-CO"/>
              </w:rPr>
              <w:t> </w:t>
            </w:r>
          </w:p>
        </w:tc>
      </w:tr>
    </w:tbl>
    <w:p w14:paraId="4AFDF85A" w14:textId="77777777" w:rsidR="00F11DBF" w:rsidRDefault="00F11DBF" w:rsidP="00AA6B9C">
      <w:pPr>
        <w:jc w:val="both"/>
        <w:rPr>
          <w:rFonts w:ascii="Arial" w:hAnsi="Arial" w:cs="Arial"/>
          <w:sz w:val="22"/>
          <w:szCs w:val="22"/>
          <w:u w:val="single"/>
          <w:lang w:val="es-CO"/>
        </w:rPr>
      </w:pPr>
    </w:p>
    <w:p w14:paraId="0C2D7774" w14:textId="77777777" w:rsidR="00F11DBF" w:rsidRPr="0070036C" w:rsidRDefault="00F11DBF" w:rsidP="00AA6B9C">
      <w:pPr>
        <w:jc w:val="both"/>
        <w:rPr>
          <w:rFonts w:ascii="Arial" w:hAnsi="Arial" w:cs="Arial"/>
          <w:sz w:val="22"/>
          <w:szCs w:val="22"/>
          <w:u w:val="single"/>
          <w:lang w:val="es-CO"/>
        </w:rPr>
      </w:pPr>
    </w:p>
    <w:p w14:paraId="072F45C6" w14:textId="7BE95048" w:rsidR="00440249" w:rsidRDefault="00440249" w:rsidP="00AA6B9C">
      <w:pPr>
        <w:pStyle w:val="Prrafodelista"/>
        <w:numPr>
          <w:ilvl w:val="0"/>
          <w:numId w:val="1"/>
        </w:numPr>
        <w:autoSpaceDE/>
        <w:autoSpaceDN/>
        <w:contextualSpacing w:val="0"/>
        <w:jc w:val="both"/>
        <w:rPr>
          <w:rFonts w:ascii="Arial" w:hAnsi="Arial" w:cs="Arial"/>
          <w:sz w:val="22"/>
          <w:szCs w:val="22"/>
          <w:lang w:val="es-CO"/>
        </w:rPr>
      </w:pPr>
      <w:r w:rsidRPr="00C6384C">
        <w:rPr>
          <w:rFonts w:ascii="Arial" w:hAnsi="Arial" w:cs="Arial"/>
          <w:sz w:val="22"/>
          <w:szCs w:val="22"/>
          <w:lang w:val="es-CO"/>
        </w:rPr>
        <w:t>Que</w:t>
      </w:r>
      <w:r w:rsidR="009914F6" w:rsidRPr="00C6384C">
        <w:rPr>
          <w:rFonts w:ascii="Arial" w:hAnsi="Arial" w:cs="Arial"/>
          <w:sz w:val="22"/>
          <w:szCs w:val="22"/>
          <w:lang w:val="es-CO"/>
        </w:rPr>
        <w:t>,</w:t>
      </w:r>
      <w:r w:rsidRPr="00C6384C">
        <w:rPr>
          <w:rFonts w:ascii="Arial" w:hAnsi="Arial" w:cs="Arial"/>
          <w:sz w:val="22"/>
          <w:szCs w:val="22"/>
          <w:lang w:val="es-CO"/>
        </w:rPr>
        <w:t xml:space="preserve"> </w:t>
      </w:r>
      <w:r w:rsidR="00C6384C" w:rsidRPr="00C6384C">
        <w:rPr>
          <w:rFonts w:ascii="Arial" w:hAnsi="Arial" w:cs="Arial"/>
          <w:sz w:val="22"/>
          <w:szCs w:val="22"/>
          <w:lang w:val="es-CO"/>
        </w:rPr>
        <w:t xml:space="preserve">conforme al numeral 5 de los </w:t>
      </w:r>
      <w:r w:rsidRPr="00C6384C">
        <w:rPr>
          <w:rFonts w:ascii="Arial" w:hAnsi="Arial" w:cs="Arial"/>
          <w:sz w:val="22"/>
          <w:szCs w:val="22"/>
          <w:lang w:val="es-CO"/>
        </w:rPr>
        <w:t xml:space="preserve">estudios previos que hacen parte integral del contrato se estableció la siguiente forma de pago: </w:t>
      </w:r>
    </w:p>
    <w:p w14:paraId="520D07EB" w14:textId="77777777" w:rsidR="00C6384C" w:rsidRDefault="00C6384C" w:rsidP="00AA6B9C">
      <w:pPr>
        <w:pStyle w:val="Prrafodelista"/>
        <w:autoSpaceDE/>
        <w:autoSpaceDN/>
        <w:ind w:left="0"/>
        <w:contextualSpacing w:val="0"/>
        <w:jc w:val="both"/>
        <w:rPr>
          <w:rFonts w:ascii="Arial" w:hAnsi="Arial" w:cs="Arial"/>
          <w:sz w:val="22"/>
          <w:szCs w:val="22"/>
          <w:lang w:val="es-CO"/>
        </w:rPr>
      </w:pPr>
    </w:p>
    <w:p w14:paraId="1A928759" w14:textId="7AB81EC1" w:rsidR="00C6384C" w:rsidRPr="00B6662F" w:rsidRDefault="00D35261" w:rsidP="00AA6B9C">
      <w:pPr>
        <w:pStyle w:val="Prrafodelista"/>
        <w:autoSpaceDE/>
        <w:autoSpaceDN/>
        <w:jc w:val="both"/>
        <w:rPr>
          <w:rFonts w:ascii="Arial" w:hAnsi="Arial" w:cs="Arial"/>
          <w:i/>
          <w:sz w:val="22"/>
          <w:szCs w:val="22"/>
          <w:lang w:val="es-CO"/>
        </w:rPr>
      </w:pPr>
      <w:r w:rsidRPr="00B6662F">
        <w:rPr>
          <w:rFonts w:ascii="Arial" w:hAnsi="Arial" w:cs="Arial"/>
          <w:i/>
          <w:sz w:val="22"/>
          <w:szCs w:val="22"/>
          <w:lang w:val="es-CO"/>
        </w:rPr>
        <w:t>“</w:t>
      </w:r>
      <w:r w:rsidR="00C6384C" w:rsidRPr="00B6662F">
        <w:rPr>
          <w:rFonts w:ascii="Arial" w:hAnsi="Arial" w:cs="Arial"/>
          <w:i/>
          <w:sz w:val="22"/>
          <w:szCs w:val="22"/>
          <w:lang w:val="es-CO"/>
        </w:rPr>
        <w:t>El valor del contrato se cancelará mediante pagos parciales contra la entrega real y efectiva de los bienes objeto de suministro, de conformidad con las especificaciones técnicas y a satisfacción de la supervisión. El Ministerio de Minas y Energía cancelara al CONTRATISTA el valor del contrato de acuerdo con las siguientes, tal como se describe a continuación:</w:t>
      </w:r>
    </w:p>
    <w:p w14:paraId="08AAED8C" w14:textId="77777777" w:rsidR="00C6384C" w:rsidRPr="00B6662F" w:rsidRDefault="00C6384C" w:rsidP="00AA6B9C">
      <w:pPr>
        <w:pStyle w:val="Prrafodelista"/>
        <w:autoSpaceDE/>
        <w:autoSpaceDN/>
        <w:jc w:val="both"/>
        <w:rPr>
          <w:rFonts w:ascii="Arial" w:hAnsi="Arial" w:cs="Arial"/>
          <w:i/>
          <w:sz w:val="22"/>
          <w:szCs w:val="22"/>
          <w:lang w:val="es-CO"/>
        </w:rPr>
      </w:pPr>
    </w:p>
    <w:p w14:paraId="025F1CAE" w14:textId="39424D70" w:rsidR="00C6384C" w:rsidRPr="00B6662F" w:rsidRDefault="00C6384C" w:rsidP="00AA6B9C">
      <w:pPr>
        <w:pStyle w:val="Prrafodelista"/>
        <w:numPr>
          <w:ilvl w:val="0"/>
          <w:numId w:val="2"/>
        </w:numPr>
        <w:autoSpaceDE/>
        <w:autoSpaceDN/>
        <w:jc w:val="both"/>
        <w:rPr>
          <w:rFonts w:ascii="Arial" w:hAnsi="Arial" w:cs="Arial"/>
          <w:i/>
          <w:sz w:val="22"/>
          <w:szCs w:val="22"/>
          <w:lang w:val="es-CO"/>
        </w:rPr>
      </w:pPr>
      <w:r w:rsidRPr="00B6662F">
        <w:rPr>
          <w:rFonts w:ascii="Arial" w:hAnsi="Arial" w:cs="Arial"/>
          <w:i/>
          <w:sz w:val="22"/>
          <w:szCs w:val="22"/>
          <w:lang w:val="es-CO"/>
        </w:rPr>
        <w:t>Un primer pago, correspondiente a la entrega real y efectiva del Certificado digital - Firma electrónica en sistema SIIF Nación - DIAN. (vigencia 2 años) de conformidad con las especificaciones definidas en el anexo técnico y previo recibo a satisfacción por parte de la supervisión, el cual deberá realizarse dentro de los primeros diez (10) días de ejecución.</w:t>
      </w:r>
    </w:p>
    <w:p w14:paraId="467CB541" w14:textId="77777777" w:rsidR="00C6384C" w:rsidRPr="00B6662F" w:rsidRDefault="00C6384C" w:rsidP="00AA6B9C">
      <w:pPr>
        <w:pStyle w:val="Prrafodelista"/>
        <w:autoSpaceDE/>
        <w:autoSpaceDN/>
        <w:ind w:left="1080"/>
        <w:jc w:val="both"/>
        <w:rPr>
          <w:rFonts w:ascii="Arial" w:hAnsi="Arial" w:cs="Arial"/>
          <w:i/>
          <w:sz w:val="22"/>
          <w:szCs w:val="22"/>
          <w:lang w:val="es-CO"/>
        </w:rPr>
      </w:pPr>
    </w:p>
    <w:p w14:paraId="15DBED4B" w14:textId="6BFEEA27" w:rsidR="00C6384C" w:rsidRPr="00B6662F" w:rsidRDefault="00C6384C" w:rsidP="00AA6B9C">
      <w:pPr>
        <w:pStyle w:val="Prrafodelista"/>
        <w:numPr>
          <w:ilvl w:val="0"/>
          <w:numId w:val="2"/>
        </w:numPr>
        <w:autoSpaceDE/>
        <w:autoSpaceDN/>
        <w:jc w:val="both"/>
        <w:rPr>
          <w:rFonts w:ascii="Arial" w:hAnsi="Arial" w:cs="Arial"/>
          <w:i/>
          <w:sz w:val="22"/>
          <w:szCs w:val="22"/>
          <w:lang w:val="es-CO"/>
        </w:rPr>
      </w:pPr>
      <w:r w:rsidRPr="00B6662F">
        <w:rPr>
          <w:rFonts w:ascii="Arial" w:hAnsi="Arial" w:cs="Arial"/>
          <w:i/>
          <w:sz w:val="22"/>
          <w:szCs w:val="22"/>
          <w:lang w:val="es-CO"/>
        </w:rPr>
        <w:t xml:space="preserve">Pagos sucesivos de manera mensual conforme a la entrega parcial de los (80) certificados de firma digital y de las (100.000) estampas cronológicas de conformidad con las </w:t>
      </w:r>
      <w:r w:rsidRPr="00B6662F">
        <w:rPr>
          <w:rFonts w:ascii="Arial" w:hAnsi="Arial" w:cs="Arial"/>
          <w:i/>
          <w:sz w:val="22"/>
          <w:szCs w:val="22"/>
          <w:lang w:val="es-CO"/>
        </w:rPr>
        <w:lastRenderedPageBreak/>
        <w:t>especificaciones definidas en el anexo técnico y previo recibo a satisfacción por parte de la supervisión.</w:t>
      </w:r>
    </w:p>
    <w:p w14:paraId="2D69C910" w14:textId="77777777" w:rsidR="00C6384C" w:rsidRPr="00B6662F" w:rsidRDefault="00C6384C" w:rsidP="00AA6B9C">
      <w:pPr>
        <w:pStyle w:val="Prrafodelista"/>
        <w:rPr>
          <w:rFonts w:ascii="Arial" w:hAnsi="Arial" w:cs="Arial"/>
          <w:i/>
          <w:sz w:val="22"/>
          <w:szCs w:val="22"/>
          <w:lang w:val="es-CO"/>
        </w:rPr>
      </w:pPr>
    </w:p>
    <w:p w14:paraId="312B24ED" w14:textId="6C4C4071" w:rsidR="00C6384C" w:rsidRPr="00B6662F" w:rsidRDefault="00C6384C" w:rsidP="00AA6B9C">
      <w:pPr>
        <w:pStyle w:val="Prrafodelista"/>
        <w:autoSpaceDE/>
        <w:autoSpaceDN/>
        <w:jc w:val="both"/>
        <w:rPr>
          <w:rFonts w:ascii="Arial" w:hAnsi="Arial" w:cs="Arial"/>
          <w:i/>
          <w:sz w:val="22"/>
          <w:szCs w:val="22"/>
          <w:lang w:val="es-CO"/>
        </w:rPr>
      </w:pPr>
      <w:r w:rsidRPr="00B6662F">
        <w:rPr>
          <w:rFonts w:ascii="Arial" w:hAnsi="Arial" w:cs="Arial"/>
          <w:i/>
          <w:sz w:val="22"/>
          <w:szCs w:val="22"/>
          <w:lang w:val="es-CO"/>
        </w:rPr>
        <w:t>Nota 1. En todo caso, queda entendido que la forma de pago corresponde a la entrega real y efectiva de los servicios digitales contratados de conformidad con las especificaciones definidas en el anexo técnico y previo recibo a satisfacción por parte de la supervisión</w:t>
      </w:r>
      <w:ins w:id="64" w:author="SONIA PAOLA GARCIA CONTRERAS" w:date="2026-06-12T13:49:00Z" w16du:dateUtc="2026-06-12T18:49:00Z">
        <w:r w:rsidR="00664E1B">
          <w:rPr>
            <w:rFonts w:ascii="Arial" w:hAnsi="Arial" w:cs="Arial"/>
            <w:i/>
            <w:sz w:val="22"/>
            <w:szCs w:val="22"/>
            <w:lang w:val="es-CO"/>
          </w:rPr>
          <w:t>”</w:t>
        </w:r>
      </w:ins>
      <w:del w:id="65" w:author="SONIA PAOLA GARCIA CONTRERAS" w:date="2026-06-12T13:49:00Z" w16du:dateUtc="2026-06-12T18:49:00Z">
        <w:r w:rsidRPr="00B6662F" w:rsidDel="00664E1B">
          <w:rPr>
            <w:rFonts w:ascii="Arial" w:hAnsi="Arial" w:cs="Arial"/>
            <w:i/>
            <w:sz w:val="22"/>
            <w:szCs w:val="22"/>
            <w:lang w:val="es-CO"/>
          </w:rPr>
          <w:delText>.</w:delText>
        </w:r>
      </w:del>
    </w:p>
    <w:p w14:paraId="31765FCB" w14:textId="77777777" w:rsidR="00C6384C" w:rsidRPr="00B6662F" w:rsidRDefault="00C6384C" w:rsidP="00AA6B9C">
      <w:pPr>
        <w:pStyle w:val="Prrafodelista"/>
        <w:autoSpaceDE/>
        <w:autoSpaceDN/>
        <w:jc w:val="both"/>
        <w:rPr>
          <w:rFonts w:ascii="Arial" w:hAnsi="Arial" w:cs="Arial"/>
          <w:i/>
          <w:sz w:val="22"/>
          <w:szCs w:val="22"/>
          <w:lang w:val="es-CO"/>
        </w:rPr>
      </w:pPr>
    </w:p>
    <w:p w14:paraId="5F3457EF" w14:textId="397A56FF" w:rsidR="00C6384C" w:rsidRPr="00B6662F" w:rsidDel="00664E1B" w:rsidRDefault="00C6384C" w:rsidP="00AA6B9C">
      <w:pPr>
        <w:pStyle w:val="Prrafodelista"/>
        <w:autoSpaceDE/>
        <w:autoSpaceDN/>
        <w:jc w:val="both"/>
        <w:rPr>
          <w:del w:id="66" w:author="SONIA PAOLA GARCIA CONTRERAS" w:date="2026-06-12T13:49:00Z" w16du:dateUtc="2026-06-12T18:49:00Z"/>
          <w:rFonts w:ascii="Arial" w:hAnsi="Arial" w:cs="Arial"/>
          <w:i/>
          <w:sz w:val="22"/>
          <w:szCs w:val="22"/>
          <w:lang w:val="es-CO"/>
        </w:rPr>
      </w:pPr>
      <w:del w:id="67" w:author="SONIA PAOLA GARCIA CONTRERAS" w:date="2026-06-12T13:49:00Z" w16du:dateUtc="2026-06-12T18:49:00Z">
        <w:r w:rsidRPr="00B6662F" w:rsidDel="00664E1B">
          <w:rPr>
            <w:rFonts w:ascii="Arial" w:hAnsi="Arial" w:cs="Arial"/>
            <w:i/>
            <w:sz w:val="22"/>
            <w:szCs w:val="22"/>
            <w:lang w:val="es-CO"/>
          </w:rPr>
          <w:delText>Nota 2. El pago por parte del MINISTERIO al CONTRATISTA será dentro de los treinta (30) días siguientes a la radicación de la cuenta en el Grupo de Gestión Financiera y Contable de la Subdirección Administrativa y Financiera, acompañados de los siguientes documentos:</w:delText>
        </w:r>
      </w:del>
    </w:p>
    <w:p w14:paraId="7FF96200" w14:textId="25684124" w:rsidR="00C6384C" w:rsidRPr="00B6662F" w:rsidDel="00664E1B" w:rsidRDefault="00C6384C" w:rsidP="00AA6B9C">
      <w:pPr>
        <w:pStyle w:val="Prrafodelista"/>
        <w:autoSpaceDE/>
        <w:autoSpaceDN/>
        <w:jc w:val="both"/>
        <w:rPr>
          <w:del w:id="68" w:author="SONIA PAOLA GARCIA CONTRERAS" w:date="2026-06-12T13:49:00Z" w16du:dateUtc="2026-06-12T18:49:00Z"/>
          <w:rFonts w:ascii="Arial" w:hAnsi="Arial" w:cs="Arial"/>
          <w:i/>
          <w:sz w:val="22"/>
          <w:szCs w:val="22"/>
          <w:lang w:val="es-CO"/>
        </w:rPr>
      </w:pPr>
    </w:p>
    <w:p w14:paraId="761E62BC" w14:textId="78BA9C1F" w:rsidR="00C6384C" w:rsidRPr="00B6662F" w:rsidDel="00664E1B" w:rsidRDefault="00C6384C" w:rsidP="00AA6B9C">
      <w:pPr>
        <w:pStyle w:val="Prrafodelista"/>
        <w:numPr>
          <w:ilvl w:val="0"/>
          <w:numId w:val="4"/>
        </w:numPr>
        <w:autoSpaceDE/>
        <w:autoSpaceDN/>
        <w:jc w:val="both"/>
        <w:rPr>
          <w:del w:id="69" w:author="SONIA PAOLA GARCIA CONTRERAS" w:date="2026-06-12T13:49:00Z" w16du:dateUtc="2026-06-12T18:49:00Z"/>
          <w:rFonts w:ascii="Arial" w:hAnsi="Arial" w:cs="Arial"/>
          <w:i/>
          <w:sz w:val="22"/>
          <w:szCs w:val="22"/>
          <w:lang w:val="es-CO"/>
        </w:rPr>
      </w:pPr>
      <w:del w:id="70" w:author="SONIA PAOLA GARCIA CONTRERAS" w:date="2026-06-12T13:49:00Z" w16du:dateUtc="2026-06-12T18:49:00Z">
        <w:r w:rsidRPr="00B6662F" w:rsidDel="00664E1B">
          <w:rPr>
            <w:rFonts w:ascii="Arial" w:hAnsi="Arial" w:cs="Arial"/>
            <w:i/>
            <w:sz w:val="22"/>
            <w:szCs w:val="22"/>
            <w:lang w:val="es-CO"/>
          </w:rPr>
          <w:delText>Factura, discriminando en forma detallada los conceptos por valor de los bienes y/o servicios efectivamente suministrados al Ministerio de Minas y Energía.</w:delText>
        </w:r>
      </w:del>
    </w:p>
    <w:p w14:paraId="06BEAA41" w14:textId="0279B6C6" w:rsidR="00C6384C" w:rsidRPr="00B6662F" w:rsidDel="00664E1B" w:rsidRDefault="00C6384C" w:rsidP="00AA6B9C">
      <w:pPr>
        <w:pStyle w:val="Prrafodelista"/>
        <w:numPr>
          <w:ilvl w:val="0"/>
          <w:numId w:val="4"/>
        </w:numPr>
        <w:autoSpaceDE/>
        <w:autoSpaceDN/>
        <w:jc w:val="both"/>
        <w:rPr>
          <w:del w:id="71" w:author="SONIA PAOLA GARCIA CONTRERAS" w:date="2026-06-12T13:49:00Z" w16du:dateUtc="2026-06-12T18:49:00Z"/>
          <w:rFonts w:ascii="Arial" w:hAnsi="Arial" w:cs="Arial"/>
          <w:i/>
          <w:sz w:val="22"/>
          <w:szCs w:val="22"/>
          <w:lang w:val="es-CO"/>
        </w:rPr>
      </w:pPr>
      <w:del w:id="72" w:author="SONIA PAOLA GARCIA CONTRERAS" w:date="2026-06-12T13:49:00Z" w16du:dateUtc="2026-06-12T18:49:00Z">
        <w:r w:rsidRPr="00B6662F" w:rsidDel="00664E1B">
          <w:rPr>
            <w:rFonts w:ascii="Arial" w:hAnsi="Arial" w:cs="Arial"/>
            <w:i/>
            <w:sz w:val="22"/>
            <w:szCs w:val="22"/>
            <w:lang w:val="es-CO"/>
          </w:rPr>
          <w:delText>Formato Informe Periódico de Supervisión y Recibo a Satisfacción para autorización de pagos de los productos y/o informes pactados, debidamente diligenciados y suscritos por el Supervisor.</w:delText>
        </w:r>
      </w:del>
    </w:p>
    <w:p w14:paraId="5B963F14" w14:textId="58470A73" w:rsidR="00C6384C" w:rsidRPr="00B6662F" w:rsidDel="00664E1B" w:rsidRDefault="00C6384C" w:rsidP="00AA6B9C">
      <w:pPr>
        <w:pStyle w:val="Prrafodelista"/>
        <w:numPr>
          <w:ilvl w:val="0"/>
          <w:numId w:val="4"/>
        </w:numPr>
        <w:autoSpaceDE/>
        <w:autoSpaceDN/>
        <w:jc w:val="both"/>
        <w:rPr>
          <w:del w:id="73" w:author="SONIA PAOLA GARCIA CONTRERAS" w:date="2026-06-12T13:49:00Z" w16du:dateUtc="2026-06-12T18:49:00Z"/>
          <w:rFonts w:ascii="Arial" w:hAnsi="Arial" w:cs="Arial"/>
          <w:i/>
          <w:sz w:val="22"/>
          <w:szCs w:val="22"/>
          <w:lang w:val="es-CO"/>
        </w:rPr>
      </w:pPr>
      <w:del w:id="74" w:author="SONIA PAOLA GARCIA CONTRERAS" w:date="2026-06-12T13:49:00Z" w16du:dateUtc="2026-06-12T18:49:00Z">
        <w:r w:rsidRPr="00B6662F" w:rsidDel="00664E1B">
          <w:rPr>
            <w:rFonts w:ascii="Arial" w:hAnsi="Arial" w:cs="Arial"/>
            <w:i/>
            <w:sz w:val="22"/>
            <w:szCs w:val="22"/>
            <w:lang w:val="es-CO"/>
          </w:rPr>
          <w:delText>Certificación del cumplimiento de los pagos al Sistemas de Seguridad Social integral en Salud y Pensión, Sistema General de Riesgos Laborales, y parafiscal-Servicio Nacional de Aprendizaje SENA, Instituto Colombiano de Bienes Familiar ICBF y Cajas de Compensación Familiar-, de conformidad con establecido artículo 50 de la Ley 789 de 2002 y demás normas que la modifiquen, adicionen o complementen.</w:delText>
        </w:r>
      </w:del>
    </w:p>
    <w:p w14:paraId="2DFEB656" w14:textId="25616E2D" w:rsidR="00C6384C" w:rsidRPr="00B6662F" w:rsidDel="00664E1B" w:rsidRDefault="00C6384C" w:rsidP="00AA6B9C">
      <w:pPr>
        <w:pStyle w:val="Prrafodelista"/>
        <w:numPr>
          <w:ilvl w:val="0"/>
          <w:numId w:val="4"/>
        </w:numPr>
        <w:autoSpaceDE/>
        <w:autoSpaceDN/>
        <w:jc w:val="both"/>
        <w:rPr>
          <w:del w:id="75" w:author="SONIA PAOLA GARCIA CONTRERAS" w:date="2026-06-12T13:49:00Z" w16du:dateUtc="2026-06-12T18:49:00Z"/>
          <w:rFonts w:ascii="Arial" w:hAnsi="Arial" w:cs="Arial"/>
          <w:i/>
          <w:sz w:val="22"/>
          <w:szCs w:val="22"/>
          <w:lang w:val="es-CO"/>
        </w:rPr>
      </w:pPr>
      <w:del w:id="76" w:author="SONIA PAOLA GARCIA CONTRERAS" w:date="2026-06-12T13:49:00Z" w16du:dateUtc="2026-06-12T18:49:00Z">
        <w:r w:rsidRPr="00B6662F" w:rsidDel="00664E1B">
          <w:rPr>
            <w:rFonts w:ascii="Arial" w:hAnsi="Arial" w:cs="Arial"/>
            <w:i/>
            <w:sz w:val="22"/>
            <w:szCs w:val="22"/>
            <w:lang w:val="es-CO"/>
          </w:rPr>
          <w:delText>El contratista debe elaborar el documento electrónico por medio de 3 opciones que tiene dispuestas para elaborar factura.</w:delText>
        </w:r>
      </w:del>
    </w:p>
    <w:p w14:paraId="4A02772D" w14:textId="25CC6BDF" w:rsidR="00241E55" w:rsidRPr="00B6662F" w:rsidDel="00664E1B" w:rsidRDefault="00241E55" w:rsidP="00AA6B9C">
      <w:pPr>
        <w:pStyle w:val="Prrafodelista"/>
        <w:autoSpaceDE/>
        <w:autoSpaceDN/>
        <w:ind w:left="1080"/>
        <w:jc w:val="both"/>
        <w:rPr>
          <w:del w:id="77" w:author="SONIA PAOLA GARCIA CONTRERAS" w:date="2026-06-12T13:49:00Z" w16du:dateUtc="2026-06-12T18:49:00Z"/>
          <w:rFonts w:ascii="Arial" w:hAnsi="Arial" w:cs="Arial"/>
          <w:i/>
          <w:sz w:val="22"/>
          <w:szCs w:val="22"/>
          <w:lang w:val="es-CO"/>
        </w:rPr>
      </w:pPr>
    </w:p>
    <w:p w14:paraId="1FA5D371" w14:textId="44402EA3" w:rsidR="00C6384C" w:rsidRPr="00B6662F" w:rsidDel="00664E1B" w:rsidRDefault="00C6384C" w:rsidP="00AA6B9C">
      <w:pPr>
        <w:pStyle w:val="Prrafodelista"/>
        <w:numPr>
          <w:ilvl w:val="0"/>
          <w:numId w:val="6"/>
        </w:numPr>
        <w:autoSpaceDE/>
        <w:autoSpaceDN/>
        <w:jc w:val="both"/>
        <w:rPr>
          <w:del w:id="78" w:author="SONIA PAOLA GARCIA CONTRERAS" w:date="2026-06-12T13:49:00Z" w16du:dateUtc="2026-06-12T18:49:00Z"/>
          <w:rFonts w:ascii="Arial" w:hAnsi="Arial" w:cs="Arial"/>
          <w:i/>
          <w:sz w:val="22"/>
          <w:szCs w:val="22"/>
          <w:lang w:val="es-CO"/>
        </w:rPr>
      </w:pPr>
      <w:del w:id="79" w:author="SONIA PAOLA GARCIA CONTRERAS" w:date="2026-06-12T13:49:00Z" w16du:dateUtc="2026-06-12T18:49:00Z">
        <w:r w:rsidRPr="00B6662F" w:rsidDel="00664E1B">
          <w:rPr>
            <w:rFonts w:ascii="Arial" w:hAnsi="Arial" w:cs="Arial"/>
            <w:i/>
            <w:sz w:val="22"/>
            <w:szCs w:val="22"/>
            <w:lang w:val="es-CO"/>
          </w:rPr>
          <w:delText>A través de un proveedor tecnológico autorizado por la DIAN.</w:delText>
        </w:r>
      </w:del>
    </w:p>
    <w:p w14:paraId="37AD537E" w14:textId="4BC864E3" w:rsidR="00C6384C" w:rsidRPr="00B6662F" w:rsidDel="00664E1B" w:rsidRDefault="00C6384C" w:rsidP="00AA6B9C">
      <w:pPr>
        <w:pStyle w:val="Prrafodelista"/>
        <w:numPr>
          <w:ilvl w:val="0"/>
          <w:numId w:val="6"/>
        </w:numPr>
        <w:autoSpaceDE/>
        <w:autoSpaceDN/>
        <w:jc w:val="both"/>
        <w:rPr>
          <w:del w:id="80" w:author="SONIA PAOLA GARCIA CONTRERAS" w:date="2026-06-12T13:49:00Z" w16du:dateUtc="2026-06-12T18:49:00Z"/>
          <w:rFonts w:ascii="Arial" w:hAnsi="Arial" w:cs="Arial"/>
          <w:i/>
          <w:sz w:val="22"/>
          <w:szCs w:val="22"/>
          <w:lang w:val="es-CO"/>
        </w:rPr>
      </w:pPr>
      <w:del w:id="81" w:author="SONIA PAOLA GARCIA CONTRERAS" w:date="2026-06-12T13:49:00Z" w16du:dateUtc="2026-06-12T18:49:00Z">
        <w:r w:rsidRPr="00B6662F" w:rsidDel="00664E1B">
          <w:rPr>
            <w:rFonts w:ascii="Arial" w:hAnsi="Arial" w:cs="Arial"/>
            <w:i/>
            <w:sz w:val="22"/>
            <w:szCs w:val="22"/>
            <w:lang w:val="es-CO"/>
          </w:rPr>
          <w:delText>Servicio de facturación gratuita por la DIAN.</w:delText>
        </w:r>
      </w:del>
    </w:p>
    <w:p w14:paraId="0F68E085" w14:textId="7C27040F" w:rsidR="00C6384C" w:rsidRPr="00B6662F" w:rsidDel="00664E1B" w:rsidRDefault="00C6384C" w:rsidP="00AA6B9C">
      <w:pPr>
        <w:pStyle w:val="Prrafodelista"/>
        <w:numPr>
          <w:ilvl w:val="0"/>
          <w:numId w:val="6"/>
        </w:numPr>
        <w:autoSpaceDE/>
        <w:autoSpaceDN/>
        <w:jc w:val="both"/>
        <w:rPr>
          <w:del w:id="82" w:author="SONIA PAOLA GARCIA CONTRERAS" w:date="2026-06-12T13:49:00Z" w16du:dateUtc="2026-06-12T18:49:00Z"/>
          <w:rFonts w:ascii="Arial" w:hAnsi="Arial" w:cs="Arial"/>
          <w:i/>
          <w:sz w:val="22"/>
          <w:szCs w:val="22"/>
          <w:lang w:val="es-CO"/>
        </w:rPr>
      </w:pPr>
      <w:del w:id="83" w:author="SONIA PAOLA GARCIA CONTRERAS" w:date="2026-06-12T13:49:00Z" w16du:dateUtc="2026-06-12T18:49:00Z">
        <w:r w:rsidRPr="00B6662F" w:rsidDel="00664E1B">
          <w:rPr>
            <w:rFonts w:ascii="Arial" w:hAnsi="Arial" w:cs="Arial"/>
            <w:i/>
            <w:sz w:val="22"/>
            <w:szCs w:val="22"/>
            <w:lang w:val="es-CO"/>
          </w:rPr>
          <w:delText>Software propio habilitado por la DIAN.</w:delText>
        </w:r>
      </w:del>
    </w:p>
    <w:p w14:paraId="1EC03E75" w14:textId="7FD3B273" w:rsidR="00241E55" w:rsidRPr="00B6662F" w:rsidDel="00664E1B" w:rsidRDefault="00241E55" w:rsidP="00AA6B9C">
      <w:pPr>
        <w:autoSpaceDE/>
        <w:autoSpaceDN/>
        <w:jc w:val="both"/>
        <w:rPr>
          <w:del w:id="84" w:author="SONIA PAOLA GARCIA CONTRERAS" w:date="2026-06-12T13:49:00Z" w16du:dateUtc="2026-06-12T18:49:00Z"/>
          <w:rFonts w:ascii="Arial" w:hAnsi="Arial" w:cs="Arial"/>
          <w:i/>
          <w:sz w:val="22"/>
          <w:szCs w:val="22"/>
          <w:lang w:val="es-CO"/>
        </w:rPr>
      </w:pPr>
    </w:p>
    <w:p w14:paraId="4579F654" w14:textId="66E427B0" w:rsidR="00C6384C" w:rsidRPr="00B6662F" w:rsidDel="00664E1B" w:rsidRDefault="00C6384C" w:rsidP="00AA6B9C">
      <w:pPr>
        <w:autoSpaceDE/>
        <w:autoSpaceDN/>
        <w:ind w:left="708"/>
        <w:jc w:val="both"/>
        <w:rPr>
          <w:del w:id="85" w:author="SONIA PAOLA GARCIA CONTRERAS" w:date="2026-06-12T13:49:00Z" w16du:dateUtc="2026-06-12T18:49:00Z"/>
          <w:rFonts w:ascii="Arial" w:hAnsi="Arial" w:cs="Arial"/>
          <w:i/>
          <w:sz w:val="22"/>
          <w:szCs w:val="22"/>
          <w:lang w:val="es-CO"/>
        </w:rPr>
      </w:pPr>
      <w:del w:id="86" w:author="SONIA PAOLA GARCIA CONTRERAS" w:date="2026-06-12T13:49:00Z" w16du:dateUtc="2026-06-12T18:49:00Z">
        <w:r w:rsidRPr="00B6662F" w:rsidDel="00664E1B">
          <w:rPr>
            <w:rFonts w:ascii="Arial" w:hAnsi="Arial" w:cs="Arial"/>
            <w:i/>
            <w:sz w:val="22"/>
            <w:szCs w:val="22"/>
            <w:lang w:val="es-CO"/>
          </w:rPr>
          <w:delText>Cuando se emita la factura deberán registrar en las notas u observaciones, en estricto orden, la identificación presupuestal de la entidad adquiriente, los datos del contrato o caja menor y el correo del aprobador de la siguiente manera: “identificación de la entidad - contrato o identificación de la caja menor que adquiera -correo electrónico del supervisor y/o interventor o del autorizador centralizado” de acuerdo a la normatividad tributaria vigente.</w:delText>
        </w:r>
      </w:del>
    </w:p>
    <w:p w14:paraId="47530419" w14:textId="59D37C74" w:rsidR="00241E55" w:rsidRPr="00B6662F" w:rsidDel="00664E1B" w:rsidRDefault="00241E55" w:rsidP="00AA6B9C">
      <w:pPr>
        <w:autoSpaceDE/>
        <w:autoSpaceDN/>
        <w:ind w:left="708"/>
        <w:jc w:val="both"/>
        <w:rPr>
          <w:del w:id="87" w:author="SONIA PAOLA GARCIA CONTRERAS" w:date="2026-06-12T13:49:00Z" w16du:dateUtc="2026-06-12T18:49:00Z"/>
          <w:rFonts w:ascii="Arial" w:hAnsi="Arial" w:cs="Arial"/>
          <w:i/>
          <w:sz w:val="22"/>
          <w:szCs w:val="22"/>
          <w:lang w:val="es-CO"/>
        </w:rPr>
      </w:pPr>
    </w:p>
    <w:p w14:paraId="01FB838F" w14:textId="3441AB90" w:rsidR="00241E55" w:rsidRPr="00B6662F" w:rsidDel="00664E1B" w:rsidRDefault="00C6384C" w:rsidP="00AA6B9C">
      <w:pPr>
        <w:pStyle w:val="Prrafodelista"/>
        <w:autoSpaceDE/>
        <w:autoSpaceDN/>
        <w:ind w:left="708"/>
        <w:jc w:val="both"/>
        <w:rPr>
          <w:del w:id="88" w:author="SONIA PAOLA GARCIA CONTRERAS" w:date="2026-06-12T13:49:00Z" w16du:dateUtc="2026-06-12T18:49:00Z"/>
          <w:rFonts w:ascii="Arial" w:hAnsi="Arial" w:cs="Arial"/>
          <w:i/>
          <w:sz w:val="22"/>
          <w:szCs w:val="22"/>
          <w:lang w:val="es-CO"/>
        </w:rPr>
      </w:pPr>
      <w:del w:id="89" w:author="SONIA PAOLA GARCIA CONTRERAS" w:date="2026-06-12T13:49:00Z" w16du:dateUtc="2026-06-12T18:49:00Z">
        <w:r w:rsidRPr="00B6662F" w:rsidDel="00664E1B">
          <w:rPr>
            <w:rFonts w:ascii="Arial" w:hAnsi="Arial" w:cs="Arial"/>
            <w:i/>
            <w:sz w:val="22"/>
            <w:szCs w:val="22"/>
            <w:lang w:val="es-CO"/>
          </w:rPr>
          <w:delText>Sin perjuicio de lo anterior, el pago que se genere en virtud de la Aceptación de Oferta, estará sujeto a la programación y aprobación del Programa Anual Mensualizado de Caja- PAC y a la situación efectiva de los</w:delText>
        </w:r>
        <w:r w:rsidR="00241E55" w:rsidRPr="00B6662F" w:rsidDel="00664E1B">
          <w:rPr>
            <w:rFonts w:ascii="Arial" w:hAnsi="Arial" w:cs="Arial"/>
            <w:i/>
            <w:sz w:val="22"/>
            <w:szCs w:val="22"/>
            <w:lang w:val="es-CO"/>
          </w:rPr>
          <w:delText xml:space="preserve"> recursos por parte de la Dirección General de Crédito Público y Tesoro Nacional del Ministerio de Hacienda y Crédito público.</w:delText>
        </w:r>
      </w:del>
    </w:p>
    <w:p w14:paraId="7B44F4AE" w14:textId="565F7EC4" w:rsidR="00241E55" w:rsidRPr="00B6662F" w:rsidDel="00664E1B" w:rsidRDefault="00241E55" w:rsidP="00AA6B9C">
      <w:pPr>
        <w:pStyle w:val="Prrafodelista"/>
        <w:autoSpaceDE/>
        <w:autoSpaceDN/>
        <w:ind w:left="708"/>
        <w:jc w:val="both"/>
        <w:rPr>
          <w:del w:id="90" w:author="SONIA PAOLA GARCIA CONTRERAS" w:date="2026-06-12T13:49:00Z" w16du:dateUtc="2026-06-12T18:49:00Z"/>
          <w:rFonts w:ascii="Arial" w:hAnsi="Arial" w:cs="Arial"/>
          <w:i/>
          <w:sz w:val="22"/>
          <w:szCs w:val="22"/>
          <w:lang w:val="es-CO"/>
        </w:rPr>
      </w:pPr>
    </w:p>
    <w:p w14:paraId="28F2C41E" w14:textId="1059C07E" w:rsidR="00241E55" w:rsidRPr="00B6662F" w:rsidDel="00664E1B" w:rsidRDefault="00241E55" w:rsidP="00AA6B9C">
      <w:pPr>
        <w:pStyle w:val="Prrafodelista"/>
        <w:autoSpaceDE/>
        <w:autoSpaceDN/>
        <w:ind w:left="708"/>
        <w:jc w:val="both"/>
        <w:rPr>
          <w:del w:id="91" w:author="SONIA PAOLA GARCIA CONTRERAS" w:date="2026-06-12T13:49:00Z" w16du:dateUtc="2026-06-12T18:49:00Z"/>
          <w:rFonts w:ascii="Arial" w:hAnsi="Arial" w:cs="Arial"/>
          <w:i/>
          <w:sz w:val="22"/>
          <w:szCs w:val="22"/>
          <w:lang w:val="es-CO"/>
        </w:rPr>
      </w:pPr>
      <w:del w:id="92" w:author="SONIA PAOLA GARCIA CONTRERAS" w:date="2026-06-12T13:49:00Z" w16du:dateUtc="2026-06-12T18:49:00Z">
        <w:r w:rsidRPr="00B6662F" w:rsidDel="00664E1B">
          <w:rPr>
            <w:rFonts w:ascii="Arial" w:hAnsi="Arial" w:cs="Arial"/>
            <w:i/>
            <w:sz w:val="22"/>
            <w:szCs w:val="22"/>
            <w:lang w:val="es-CO"/>
          </w:rPr>
          <w:delText>Es importante precisar que los recursos que no puedan ser girados en la presente vigencia, quedarán constituidos como rezago presupuestal, compuesto por las reservas presupuestales y las cuentas por pagar; recursos que cuentan con el 100% del PAC, para efectuar su pago en la siguiente vigencia.</w:delText>
        </w:r>
      </w:del>
    </w:p>
    <w:p w14:paraId="0187F959" w14:textId="5E3A4E6E" w:rsidR="00241E55" w:rsidRPr="00B6662F" w:rsidDel="00664E1B" w:rsidRDefault="00241E55" w:rsidP="00AA6B9C">
      <w:pPr>
        <w:pStyle w:val="Prrafodelista"/>
        <w:autoSpaceDE/>
        <w:autoSpaceDN/>
        <w:ind w:left="708"/>
        <w:jc w:val="both"/>
        <w:rPr>
          <w:del w:id="93" w:author="SONIA PAOLA GARCIA CONTRERAS" w:date="2026-06-12T13:49:00Z" w16du:dateUtc="2026-06-12T18:49:00Z"/>
          <w:rFonts w:ascii="Arial" w:hAnsi="Arial" w:cs="Arial"/>
          <w:i/>
          <w:sz w:val="22"/>
          <w:szCs w:val="22"/>
          <w:lang w:val="es-CO"/>
        </w:rPr>
      </w:pPr>
    </w:p>
    <w:p w14:paraId="045A6B1A" w14:textId="0A4A1814" w:rsidR="00241E55" w:rsidRPr="00B6662F" w:rsidDel="00664E1B" w:rsidRDefault="00241E55" w:rsidP="00AA6B9C">
      <w:pPr>
        <w:pStyle w:val="Prrafodelista"/>
        <w:autoSpaceDE/>
        <w:autoSpaceDN/>
        <w:ind w:left="708"/>
        <w:jc w:val="both"/>
        <w:rPr>
          <w:del w:id="94" w:author="SONIA PAOLA GARCIA CONTRERAS" w:date="2026-06-12T13:49:00Z" w16du:dateUtc="2026-06-12T18:49:00Z"/>
          <w:rFonts w:ascii="Arial" w:hAnsi="Arial" w:cs="Arial"/>
          <w:i/>
          <w:sz w:val="22"/>
          <w:szCs w:val="22"/>
          <w:lang w:val="es-CO"/>
        </w:rPr>
      </w:pPr>
      <w:del w:id="95" w:author="SONIA PAOLA GARCIA CONTRERAS" w:date="2026-06-12T13:49:00Z" w16du:dateUtc="2026-06-12T18:49:00Z">
        <w:r w:rsidRPr="00B6662F" w:rsidDel="00664E1B">
          <w:rPr>
            <w:rFonts w:ascii="Arial" w:hAnsi="Arial" w:cs="Arial"/>
            <w:i/>
            <w:sz w:val="22"/>
            <w:szCs w:val="22"/>
            <w:lang w:val="es-CO"/>
          </w:rPr>
          <w:delText>En caso de terminación anticipada, cesión o suspensión del contrato, sólo habrá lugar al pago proporcional de los bienes efectivamente entregados.</w:delText>
        </w:r>
      </w:del>
    </w:p>
    <w:p w14:paraId="2BF69AC0" w14:textId="578A638C" w:rsidR="00241E55" w:rsidRPr="00B6662F" w:rsidDel="00664E1B" w:rsidRDefault="00241E55" w:rsidP="00AA6B9C">
      <w:pPr>
        <w:pStyle w:val="Prrafodelista"/>
        <w:autoSpaceDE/>
        <w:autoSpaceDN/>
        <w:ind w:left="708"/>
        <w:jc w:val="both"/>
        <w:rPr>
          <w:del w:id="96" w:author="SONIA PAOLA GARCIA CONTRERAS" w:date="2026-06-12T13:49:00Z" w16du:dateUtc="2026-06-12T18:49:00Z"/>
          <w:rFonts w:ascii="Arial" w:hAnsi="Arial" w:cs="Arial"/>
          <w:i/>
          <w:sz w:val="22"/>
          <w:szCs w:val="22"/>
          <w:lang w:val="es-CO"/>
        </w:rPr>
      </w:pPr>
    </w:p>
    <w:p w14:paraId="6296085B" w14:textId="76DF6A47" w:rsidR="00C6384C" w:rsidRPr="00B6662F" w:rsidDel="00664E1B" w:rsidRDefault="00241E55" w:rsidP="00AA6B9C">
      <w:pPr>
        <w:pStyle w:val="Prrafodelista"/>
        <w:autoSpaceDE/>
        <w:autoSpaceDN/>
        <w:ind w:left="708"/>
        <w:contextualSpacing w:val="0"/>
        <w:jc w:val="both"/>
        <w:rPr>
          <w:del w:id="97" w:author="SONIA PAOLA GARCIA CONTRERAS" w:date="2026-06-12T13:49:00Z" w16du:dateUtc="2026-06-12T18:49:00Z"/>
          <w:rFonts w:ascii="Arial" w:hAnsi="Arial" w:cs="Arial"/>
          <w:i/>
          <w:sz w:val="22"/>
          <w:szCs w:val="22"/>
          <w:lang w:val="es-CO"/>
        </w:rPr>
      </w:pPr>
      <w:del w:id="98" w:author="SONIA PAOLA GARCIA CONTRERAS" w:date="2026-06-12T13:49:00Z" w16du:dateUtc="2026-06-12T18:49:00Z">
        <w:r w:rsidRPr="00B6662F" w:rsidDel="00664E1B">
          <w:rPr>
            <w:rFonts w:ascii="Arial" w:hAnsi="Arial" w:cs="Arial"/>
            <w:i/>
            <w:sz w:val="22"/>
            <w:szCs w:val="22"/>
            <w:lang w:val="es-CO"/>
          </w:rPr>
          <w:lastRenderedPageBreak/>
          <w:delText>Los citados pagos se efectuarán mediante consignación en la cuenta que el adjudicatario acredite como propia, mediante certificación expedida por la respectiva entidad bancaria y lo indicado en el formulario SIIF</w:delText>
        </w:r>
        <w:r w:rsidR="00D35261" w:rsidRPr="00B6662F" w:rsidDel="00664E1B">
          <w:rPr>
            <w:rFonts w:ascii="Arial" w:hAnsi="Arial" w:cs="Arial"/>
            <w:i/>
            <w:sz w:val="22"/>
            <w:szCs w:val="22"/>
            <w:lang w:val="es-CO"/>
          </w:rPr>
          <w:delText>”</w:delText>
        </w:r>
      </w:del>
    </w:p>
    <w:p w14:paraId="2A48E9AC" w14:textId="77777777" w:rsidR="00241E55" w:rsidRPr="00664E1B" w:rsidRDefault="00241E55" w:rsidP="00AA6B9C">
      <w:pPr>
        <w:autoSpaceDE/>
        <w:autoSpaceDN/>
        <w:jc w:val="both"/>
        <w:rPr>
          <w:rFonts w:ascii="Arial" w:hAnsi="Arial" w:cs="Arial"/>
          <w:sz w:val="22"/>
          <w:szCs w:val="22"/>
          <w:lang w:val="es-CO"/>
        </w:rPr>
      </w:pPr>
    </w:p>
    <w:p w14:paraId="580DB46E" w14:textId="21924235" w:rsidR="00F11DBF" w:rsidRPr="00664E1B" w:rsidRDefault="00F11DBF" w:rsidP="00AA6B9C">
      <w:pPr>
        <w:pStyle w:val="Prrafodelista"/>
        <w:numPr>
          <w:ilvl w:val="0"/>
          <w:numId w:val="1"/>
        </w:numPr>
        <w:autoSpaceDE/>
        <w:autoSpaceDN/>
        <w:contextualSpacing w:val="0"/>
        <w:jc w:val="both"/>
        <w:rPr>
          <w:rFonts w:ascii="Arial" w:hAnsi="Arial" w:cs="Arial"/>
          <w:sz w:val="22"/>
          <w:szCs w:val="22"/>
        </w:rPr>
      </w:pPr>
      <w:r w:rsidRPr="00664E1B">
        <w:rPr>
          <w:rFonts w:ascii="Arial" w:hAnsi="Arial" w:cs="Arial"/>
          <w:b/>
          <w:bCs/>
          <w:color w:val="000000" w:themeColor="text1"/>
          <w:sz w:val="22"/>
          <w:szCs w:val="22"/>
          <w:lang w:val="es-CO" w:eastAsia="es-CO"/>
        </w:rPr>
        <w:t>EJECUCIÓN PRESUPUESTAL Y PAGOS</w:t>
      </w:r>
      <w:r w:rsidRPr="00664E1B">
        <w:rPr>
          <w:rFonts w:ascii="Arial" w:hAnsi="Arial" w:cs="Arial"/>
          <w:color w:val="000000" w:themeColor="text1"/>
          <w:sz w:val="22"/>
          <w:szCs w:val="22"/>
          <w:lang w:val="es-CO" w:eastAsia="es-CO"/>
        </w:rPr>
        <w:t xml:space="preserve">: Que, dando cumplimiento a la Cláusula </w:t>
      </w:r>
      <w:r w:rsidR="00241E55" w:rsidRPr="00664E1B">
        <w:rPr>
          <w:rFonts w:ascii="Arial" w:hAnsi="Arial" w:cs="Arial"/>
          <w:color w:val="000000" w:themeColor="text1"/>
          <w:sz w:val="22"/>
          <w:szCs w:val="22"/>
          <w:lang w:val="es-CO" w:eastAsia="es-CO"/>
        </w:rPr>
        <w:t xml:space="preserve">Cuarta </w:t>
      </w:r>
      <w:r w:rsidRPr="00664E1B">
        <w:rPr>
          <w:rFonts w:ascii="Arial" w:hAnsi="Arial" w:cs="Arial"/>
          <w:color w:val="000000" w:themeColor="text1"/>
          <w:sz w:val="22"/>
          <w:szCs w:val="22"/>
          <w:lang w:val="es-CO" w:eastAsia="es-CO"/>
        </w:rPr>
        <w:t>de</w:t>
      </w:r>
      <w:r w:rsidR="00B6662F" w:rsidRPr="00664E1B">
        <w:rPr>
          <w:rFonts w:ascii="Arial" w:hAnsi="Arial" w:cs="Arial"/>
          <w:color w:val="000000" w:themeColor="text1"/>
          <w:sz w:val="22"/>
          <w:szCs w:val="22"/>
          <w:lang w:val="es-CO" w:eastAsia="es-CO"/>
        </w:rPr>
        <w:t xml:space="preserve"> </w:t>
      </w:r>
      <w:r w:rsidRPr="00664E1B">
        <w:rPr>
          <w:rFonts w:ascii="Arial" w:hAnsi="Arial" w:cs="Arial"/>
          <w:color w:val="000000" w:themeColor="text1"/>
          <w:sz w:val="22"/>
          <w:szCs w:val="22"/>
          <w:lang w:val="es-CO" w:eastAsia="es-CO"/>
        </w:rPr>
        <w:t>l</w:t>
      </w:r>
      <w:r w:rsidR="00B6662F" w:rsidRPr="00664E1B">
        <w:rPr>
          <w:rFonts w:ascii="Arial" w:hAnsi="Arial" w:cs="Arial"/>
          <w:color w:val="000000" w:themeColor="text1"/>
          <w:sz w:val="22"/>
          <w:szCs w:val="22"/>
          <w:lang w:val="es-CO" w:eastAsia="es-CO"/>
        </w:rPr>
        <w:t>a</w:t>
      </w:r>
      <w:r w:rsidRPr="00664E1B">
        <w:rPr>
          <w:rFonts w:ascii="Arial" w:hAnsi="Arial" w:cs="Arial"/>
          <w:color w:val="000000" w:themeColor="text1"/>
          <w:sz w:val="22"/>
          <w:szCs w:val="22"/>
          <w:lang w:val="es-CO" w:eastAsia="es-CO"/>
        </w:rPr>
        <w:t xml:space="preserve"> </w:t>
      </w:r>
      <w:r w:rsidR="00D35261" w:rsidRPr="00664E1B">
        <w:rPr>
          <w:rFonts w:ascii="Arial" w:hAnsi="Arial" w:cs="Arial"/>
          <w:sz w:val="22"/>
          <w:szCs w:val="22"/>
          <w:rPrChange w:id="99" w:author="SONIA PAOLA GARCIA CONTRERAS" w:date="2026-06-12T13:51:00Z" w16du:dateUtc="2026-06-12T18:51:00Z">
            <w:rPr>
              <w:rFonts w:ascii="Arial" w:hAnsi="Arial" w:cs="Arial"/>
            </w:rPr>
          </w:rPrChange>
        </w:rPr>
        <w:t xml:space="preserve">Comunicación de Aceptación de Oferta </w:t>
      </w:r>
      <w:r w:rsidR="00D35261" w:rsidRPr="00664E1B">
        <w:rPr>
          <w:rFonts w:ascii="Arial" w:hAnsi="Arial" w:cs="Arial"/>
          <w:w w:val="105"/>
          <w:sz w:val="22"/>
          <w:szCs w:val="22"/>
          <w:rPrChange w:id="100" w:author="SONIA PAOLA GARCIA CONTRERAS" w:date="2026-06-12T13:51:00Z" w16du:dateUtc="2026-06-12T18:51:00Z">
            <w:rPr>
              <w:rFonts w:ascii="Arial" w:hAnsi="Arial" w:cs="Arial"/>
              <w:w w:val="105"/>
            </w:rPr>
          </w:rPrChange>
        </w:rPr>
        <w:t>No. CAO-0015-2025</w:t>
      </w:r>
      <w:r w:rsidRPr="00664E1B">
        <w:rPr>
          <w:rFonts w:ascii="Arial" w:hAnsi="Arial" w:cs="Arial"/>
          <w:color w:val="000000" w:themeColor="text1"/>
          <w:sz w:val="22"/>
          <w:szCs w:val="22"/>
          <w:lang w:val="es-CO" w:eastAsia="es-CO"/>
        </w:rPr>
        <w:t xml:space="preserve">, la supervisión remitió los documentos necesarios para realizar los pagos correspondientes, certificando en cada oportunidad el cumplimiento a satisfacción por parte de </w:t>
      </w:r>
      <w:r w:rsidRPr="00664E1B">
        <w:rPr>
          <w:rFonts w:ascii="Arial" w:hAnsi="Arial" w:cs="Arial"/>
          <w:b/>
          <w:color w:val="000000" w:themeColor="text1"/>
          <w:sz w:val="22"/>
          <w:szCs w:val="22"/>
        </w:rPr>
        <w:t xml:space="preserve">EL CONTRATISTA </w:t>
      </w:r>
      <w:r w:rsidRPr="00664E1B">
        <w:rPr>
          <w:rFonts w:ascii="Arial" w:hAnsi="Arial" w:cs="Arial"/>
          <w:color w:val="000000" w:themeColor="text1"/>
          <w:sz w:val="22"/>
          <w:szCs w:val="22"/>
          <w:lang w:val="es-CO" w:eastAsia="es-CO"/>
        </w:rPr>
        <w:t>de cada una de las obligaciones estipuladas para cada uno de los pagos, de acuerdo con el siguiente detalle:</w:t>
      </w:r>
      <w:r w:rsidRPr="00664E1B">
        <w:rPr>
          <w:rFonts w:ascii="Arial" w:hAnsi="Arial" w:cs="Arial"/>
          <w:color w:val="AEAAAA" w:themeColor="background2" w:themeShade="BF"/>
          <w:sz w:val="22"/>
          <w:szCs w:val="22"/>
          <w:u w:val="single"/>
          <w:lang w:val="es-CO"/>
        </w:rPr>
        <w:t xml:space="preserve"> </w:t>
      </w:r>
    </w:p>
    <w:p w14:paraId="013E9B66" w14:textId="77777777" w:rsidR="00241E55" w:rsidRPr="00241E55" w:rsidRDefault="00241E55" w:rsidP="00AA6B9C">
      <w:pPr>
        <w:pStyle w:val="Prrafodelista"/>
        <w:autoSpaceDE/>
        <w:autoSpaceDN/>
        <w:ind w:left="0"/>
        <w:contextualSpacing w:val="0"/>
        <w:jc w:val="both"/>
        <w:rPr>
          <w:rFonts w:ascii="Arial" w:hAnsi="Arial" w:cs="Arial"/>
          <w:sz w:val="22"/>
          <w:szCs w:val="22"/>
        </w:rPr>
      </w:pPr>
    </w:p>
    <w:p w14:paraId="3B7BDD3C" w14:textId="0310E193" w:rsidR="00C97A1D" w:rsidRPr="00B6662F" w:rsidRDefault="00F11DBF" w:rsidP="00AA6B9C">
      <w:pPr>
        <w:pStyle w:val="Prrafodelista"/>
        <w:numPr>
          <w:ilvl w:val="0"/>
          <w:numId w:val="1"/>
        </w:numPr>
        <w:jc w:val="both"/>
        <w:rPr>
          <w:rFonts w:ascii="Arial" w:hAnsi="Arial" w:cs="Arial"/>
          <w:b/>
          <w:bCs/>
          <w:sz w:val="22"/>
          <w:szCs w:val="22"/>
          <w:lang w:val="es-ES"/>
        </w:rPr>
      </w:pPr>
      <w:r w:rsidRPr="00B6662F">
        <w:rPr>
          <w:rFonts w:ascii="Arial" w:hAnsi="Arial" w:cs="Arial"/>
          <w:b/>
          <w:bCs/>
          <w:color w:val="000000" w:themeColor="text1"/>
          <w:sz w:val="22"/>
          <w:szCs w:val="22"/>
          <w:lang w:val="es-CO" w:eastAsia="es-CO"/>
        </w:rPr>
        <w:t>EJECUCIÓN PRESUPUESTAL</w:t>
      </w:r>
      <w:r w:rsidR="00C97A1D" w:rsidRPr="00B6662F">
        <w:rPr>
          <w:rFonts w:ascii="Arial" w:hAnsi="Arial" w:cs="Arial"/>
          <w:b/>
          <w:bCs/>
          <w:color w:val="000000" w:themeColor="text1"/>
          <w:sz w:val="22"/>
          <w:szCs w:val="22"/>
          <w:lang w:val="es-CO" w:eastAsia="es-CO"/>
        </w:rPr>
        <w:t xml:space="preserve"> y </w:t>
      </w:r>
      <w:r w:rsidR="00C97A1D" w:rsidRPr="00B6662F">
        <w:rPr>
          <w:rFonts w:ascii="Arial" w:hAnsi="Arial" w:cs="Arial"/>
          <w:b/>
          <w:bCs/>
          <w:sz w:val="22"/>
          <w:szCs w:val="22"/>
          <w:lang w:val="es-ES"/>
        </w:rPr>
        <w:t>EJECUCION DE PAGOS</w:t>
      </w:r>
    </w:p>
    <w:p w14:paraId="20CFB468" w14:textId="19E32369" w:rsidR="00F11DBF" w:rsidRPr="00C97A1D" w:rsidRDefault="00F11DBF" w:rsidP="00AA6B9C">
      <w:pPr>
        <w:jc w:val="both"/>
        <w:rPr>
          <w:rFonts w:ascii="Arial" w:hAnsi="Arial" w:cs="Arial"/>
          <w:b/>
          <w:bCs/>
          <w:color w:val="000000" w:themeColor="text1"/>
          <w:sz w:val="22"/>
          <w:szCs w:val="22"/>
          <w:lang w:val="es-ES" w:eastAsia="es-CO"/>
        </w:rPr>
      </w:pPr>
    </w:p>
    <w:tbl>
      <w:tblPr>
        <w:tblW w:w="5000" w:type="pct"/>
        <w:tblCellMar>
          <w:left w:w="70" w:type="dxa"/>
          <w:right w:w="70" w:type="dxa"/>
        </w:tblCellMar>
        <w:tblLook w:val="04A0" w:firstRow="1" w:lastRow="0" w:firstColumn="1" w:lastColumn="0" w:noHBand="0" w:noVBand="1"/>
        <w:tblPrChange w:id="101" w:author="GUILLERMO ORTIZ GONZALEZ" w:date="2026-05-20T18:10:00Z" w16du:dateUtc="2026-05-20T23:10:00Z">
          <w:tblPr>
            <w:tblW w:w="5000" w:type="pct"/>
            <w:tblCellMar>
              <w:left w:w="70" w:type="dxa"/>
              <w:right w:w="70" w:type="dxa"/>
            </w:tblCellMar>
            <w:tblLook w:val="04A0" w:firstRow="1" w:lastRow="0" w:firstColumn="1" w:lastColumn="0" w:noHBand="0" w:noVBand="1"/>
          </w:tblPr>
        </w:tblPrChange>
      </w:tblPr>
      <w:tblGrid>
        <w:gridCol w:w="1930"/>
        <w:gridCol w:w="1188"/>
        <w:gridCol w:w="1430"/>
        <w:gridCol w:w="1098"/>
        <w:gridCol w:w="1442"/>
        <w:gridCol w:w="2732"/>
        <w:tblGridChange w:id="102">
          <w:tblGrid>
            <w:gridCol w:w="1930"/>
            <w:gridCol w:w="1188"/>
            <w:gridCol w:w="20"/>
            <w:gridCol w:w="1410"/>
            <w:gridCol w:w="30"/>
            <w:gridCol w:w="1068"/>
            <w:gridCol w:w="39"/>
            <w:gridCol w:w="145"/>
            <w:gridCol w:w="1258"/>
            <w:gridCol w:w="39"/>
            <w:gridCol w:w="145"/>
            <w:gridCol w:w="2548"/>
          </w:tblGrid>
        </w:tblGridChange>
      </w:tblGrid>
      <w:tr w:rsidR="00A20BB7" w:rsidRPr="00B6662F" w14:paraId="72D83ACC" w14:textId="77777777" w:rsidTr="00B43BE4">
        <w:trPr>
          <w:trHeight w:val="609"/>
          <w:trPrChange w:id="103" w:author="GUILLERMO ORTIZ GONZALEZ" w:date="2026-05-20T18:10:00Z" w16du:dateUtc="2026-05-20T23:10:00Z">
            <w:trPr>
              <w:trHeight w:val="609"/>
            </w:trPr>
          </w:trPrChange>
        </w:trPr>
        <w:tc>
          <w:tcPr>
            <w:tcW w:w="983" w:type="pct"/>
            <w:tcBorders>
              <w:top w:val="single" w:sz="4" w:space="0" w:color="auto"/>
              <w:left w:val="single" w:sz="4" w:space="0" w:color="auto"/>
              <w:bottom w:val="single" w:sz="4" w:space="0" w:color="auto"/>
              <w:right w:val="single" w:sz="4" w:space="0" w:color="auto"/>
            </w:tcBorders>
            <w:shd w:val="clear" w:color="000000" w:fill="A6A6A6"/>
            <w:noWrap/>
            <w:vAlign w:val="center"/>
            <w:hideMark/>
            <w:tcPrChange w:id="104" w:author="GUILLERMO ORTIZ GONZALEZ" w:date="2026-05-20T18:10:00Z" w16du:dateUtc="2026-05-20T23:10:00Z">
              <w:tcPr>
                <w:tcW w:w="983" w:type="pct"/>
                <w:tcBorders>
                  <w:top w:val="single" w:sz="4" w:space="0" w:color="auto"/>
                  <w:left w:val="single" w:sz="4" w:space="0" w:color="auto"/>
                  <w:bottom w:val="single" w:sz="4" w:space="0" w:color="auto"/>
                  <w:right w:val="single" w:sz="4" w:space="0" w:color="auto"/>
                </w:tcBorders>
                <w:shd w:val="clear" w:color="000000" w:fill="A6A6A6"/>
                <w:noWrap/>
                <w:vAlign w:val="center"/>
                <w:hideMark/>
              </w:tcPr>
            </w:tcPrChange>
          </w:tcPr>
          <w:p w14:paraId="226CDD33" w14:textId="77777777" w:rsidR="00A20BB7" w:rsidRPr="00B6662F" w:rsidRDefault="00A20BB7" w:rsidP="00AA6B9C">
            <w:pPr>
              <w:autoSpaceDE/>
              <w:autoSpaceDN/>
              <w:jc w:val="center"/>
              <w:rPr>
                <w:rFonts w:ascii="Arial" w:hAnsi="Arial" w:cs="Arial"/>
                <w:b/>
                <w:bCs/>
                <w:color w:val="000000"/>
                <w:sz w:val="18"/>
                <w:szCs w:val="16"/>
                <w:lang w:val="es-CO" w:eastAsia="es-CO"/>
              </w:rPr>
            </w:pPr>
            <w:commentRangeStart w:id="105"/>
            <w:r w:rsidRPr="00B6662F">
              <w:rPr>
                <w:rFonts w:ascii="Arial" w:hAnsi="Arial" w:cs="Arial"/>
                <w:b/>
                <w:bCs/>
                <w:color w:val="000000"/>
                <w:sz w:val="18"/>
                <w:szCs w:val="16"/>
                <w:lang w:val="es-ES" w:eastAsia="es-CO"/>
              </w:rPr>
              <w:t>No. DE OBLIGACIÓN</w:t>
            </w:r>
          </w:p>
        </w:tc>
        <w:tc>
          <w:tcPr>
            <w:tcW w:w="615" w:type="pct"/>
            <w:tcBorders>
              <w:top w:val="single" w:sz="4" w:space="0" w:color="auto"/>
              <w:left w:val="nil"/>
              <w:bottom w:val="single" w:sz="4" w:space="0" w:color="auto"/>
              <w:right w:val="single" w:sz="4" w:space="0" w:color="auto"/>
            </w:tcBorders>
            <w:shd w:val="clear" w:color="000000" w:fill="A6A6A6"/>
            <w:vAlign w:val="center"/>
            <w:hideMark/>
            <w:tcPrChange w:id="106" w:author="GUILLERMO ORTIZ GONZALEZ" w:date="2026-05-20T18:10:00Z" w16du:dateUtc="2026-05-20T23:10:00Z">
              <w:tcPr>
                <w:tcW w:w="876" w:type="pct"/>
                <w:gridSpan w:val="2"/>
                <w:tcBorders>
                  <w:top w:val="single" w:sz="4" w:space="0" w:color="auto"/>
                  <w:left w:val="nil"/>
                  <w:bottom w:val="single" w:sz="4" w:space="0" w:color="auto"/>
                  <w:right w:val="single" w:sz="4" w:space="0" w:color="auto"/>
                </w:tcBorders>
                <w:shd w:val="clear" w:color="000000" w:fill="A6A6A6"/>
                <w:vAlign w:val="center"/>
                <w:hideMark/>
              </w:tcPr>
            </w:tcPrChange>
          </w:tcPr>
          <w:p w14:paraId="456EC38C" w14:textId="77777777" w:rsidR="00A20BB7" w:rsidRPr="00B6662F" w:rsidRDefault="00A20BB7" w:rsidP="00AA6B9C">
            <w:pPr>
              <w:autoSpaceDE/>
              <w:autoSpaceDN/>
              <w:jc w:val="center"/>
              <w:rPr>
                <w:rFonts w:ascii="Arial" w:hAnsi="Arial" w:cs="Arial"/>
                <w:b/>
                <w:bCs/>
                <w:color w:val="000000"/>
                <w:sz w:val="18"/>
                <w:szCs w:val="16"/>
                <w:lang w:val="es-CO" w:eastAsia="es-CO"/>
              </w:rPr>
            </w:pPr>
            <w:r w:rsidRPr="00B6662F">
              <w:rPr>
                <w:rFonts w:ascii="Arial" w:hAnsi="Arial" w:cs="Arial"/>
                <w:b/>
                <w:bCs/>
                <w:color w:val="000000"/>
                <w:sz w:val="18"/>
                <w:szCs w:val="16"/>
                <w:lang w:eastAsia="es-CO"/>
              </w:rPr>
              <w:t xml:space="preserve">No. ORDEN DE PAGO </w:t>
            </w:r>
          </w:p>
        </w:tc>
        <w:tc>
          <w:tcPr>
            <w:tcW w:w="733" w:type="pct"/>
            <w:tcBorders>
              <w:top w:val="single" w:sz="4" w:space="0" w:color="auto"/>
              <w:left w:val="nil"/>
              <w:bottom w:val="single" w:sz="4" w:space="0" w:color="auto"/>
              <w:right w:val="single" w:sz="4" w:space="0" w:color="auto"/>
            </w:tcBorders>
            <w:shd w:val="clear" w:color="000000" w:fill="A6A6A6"/>
            <w:vAlign w:val="center"/>
            <w:hideMark/>
            <w:tcPrChange w:id="107" w:author="GUILLERMO ORTIZ GONZALEZ" w:date="2026-05-20T18:10:00Z" w16du:dateUtc="2026-05-20T23:10:00Z">
              <w:tcPr>
                <w:tcW w:w="877" w:type="pct"/>
                <w:gridSpan w:val="2"/>
                <w:tcBorders>
                  <w:top w:val="single" w:sz="4" w:space="0" w:color="auto"/>
                  <w:left w:val="nil"/>
                  <w:bottom w:val="single" w:sz="4" w:space="0" w:color="auto"/>
                  <w:right w:val="single" w:sz="4" w:space="0" w:color="auto"/>
                </w:tcBorders>
                <w:shd w:val="clear" w:color="000000" w:fill="A6A6A6"/>
                <w:vAlign w:val="center"/>
                <w:hideMark/>
              </w:tcPr>
            </w:tcPrChange>
          </w:tcPr>
          <w:p w14:paraId="4550996A" w14:textId="77777777" w:rsidR="00A20BB7" w:rsidRPr="00B6662F" w:rsidRDefault="00A20BB7" w:rsidP="00AA6B9C">
            <w:pPr>
              <w:autoSpaceDE/>
              <w:autoSpaceDN/>
              <w:jc w:val="center"/>
              <w:rPr>
                <w:rFonts w:ascii="Arial" w:hAnsi="Arial" w:cs="Arial"/>
                <w:b/>
                <w:bCs/>
                <w:color w:val="000000"/>
                <w:sz w:val="18"/>
                <w:szCs w:val="16"/>
                <w:lang w:val="es-CO" w:eastAsia="es-CO"/>
              </w:rPr>
            </w:pPr>
            <w:r w:rsidRPr="00B6662F">
              <w:rPr>
                <w:rFonts w:ascii="Arial" w:hAnsi="Arial" w:cs="Arial"/>
                <w:b/>
                <w:bCs/>
                <w:color w:val="000000"/>
                <w:sz w:val="18"/>
                <w:szCs w:val="16"/>
                <w:lang w:eastAsia="es-CO"/>
              </w:rPr>
              <w:t>SOPORTE SIIF Y/O REPORTE PAGOS POR REGALIAS (según corresponda)</w:t>
            </w:r>
          </w:p>
        </w:tc>
        <w:tc>
          <w:tcPr>
            <w:tcW w:w="564" w:type="pct"/>
            <w:tcBorders>
              <w:top w:val="single" w:sz="4" w:space="0" w:color="auto"/>
              <w:left w:val="nil"/>
              <w:bottom w:val="single" w:sz="4" w:space="0" w:color="auto"/>
              <w:right w:val="single" w:sz="4" w:space="0" w:color="auto"/>
            </w:tcBorders>
            <w:shd w:val="clear" w:color="000000" w:fill="A6A6A6"/>
            <w:vAlign w:val="center"/>
            <w:hideMark/>
            <w:tcPrChange w:id="108" w:author="GUILLERMO ORTIZ GONZALEZ" w:date="2026-05-20T18:10:00Z" w16du:dateUtc="2026-05-20T23:10:00Z">
              <w:tcPr>
                <w:tcW w:w="706" w:type="pct"/>
                <w:gridSpan w:val="2"/>
                <w:tcBorders>
                  <w:top w:val="single" w:sz="4" w:space="0" w:color="auto"/>
                  <w:left w:val="nil"/>
                  <w:bottom w:val="single" w:sz="4" w:space="0" w:color="auto"/>
                  <w:right w:val="single" w:sz="4" w:space="0" w:color="auto"/>
                </w:tcBorders>
                <w:shd w:val="clear" w:color="000000" w:fill="A6A6A6"/>
                <w:vAlign w:val="center"/>
                <w:hideMark/>
              </w:tcPr>
            </w:tcPrChange>
          </w:tcPr>
          <w:p w14:paraId="401A6341" w14:textId="77777777" w:rsidR="00A20BB7" w:rsidRPr="00B6662F" w:rsidRDefault="00A20BB7" w:rsidP="00AA6B9C">
            <w:pPr>
              <w:autoSpaceDE/>
              <w:autoSpaceDN/>
              <w:jc w:val="center"/>
              <w:rPr>
                <w:rFonts w:ascii="Arial" w:hAnsi="Arial" w:cs="Arial"/>
                <w:b/>
                <w:bCs/>
                <w:color w:val="000000"/>
                <w:sz w:val="18"/>
                <w:szCs w:val="16"/>
                <w:lang w:val="es-CO" w:eastAsia="es-CO"/>
              </w:rPr>
            </w:pPr>
            <w:r w:rsidRPr="00B6662F">
              <w:rPr>
                <w:rFonts w:ascii="Arial" w:hAnsi="Arial" w:cs="Arial"/>
                <w:b/>
                <w:bCs/>
                <w:color w:val="000000"/>
                <w:sz w:val="18"/>
                <w:szCs w:val="16"/>
                <w:lang w:val="es-CO" w:eastAsia="es-CO"/>
              </w:rPr>
              <w:t>FECHA DE PAGO</w:t>
            </w:r>
          </w:p>
        </w:tc>
        <w:tc>
          <w:tcPr>
            <w:tcW w:w="734" w:type="pct"/>
            <w:tcBorders>
              <w:top w:val="single" w:sz="4" w:space="0" w:color="auto"/>
              <w:left w:val="nil"/>
              <w:bottom w:val="single" w:sz="4" w:space="0" w:color="auto"/>
              <w:right w:val="single" w:sz="4" w:space="0" w:color="auto"/>
            </w:tcBorders>
            <w:shd w:val="clear" w:color="000000" w:fill="A6A6A6"/>
            <w:vAlign w:val="center"/>
            <w:hideMark/>
            <w:tcPrChange w:id="109" w:author="GUILLERMO ORTIZ GONZALEZ" w:date="2026-05-20T18:10:00Z" w16du:dateUtc="2026-05-20T23:10:00Z">
              <w:tcPr>
                <w:tcW w:w="774" w:type="pct"/>
                <w:gridSpan w:val="3"/>
                <w:tcBorders>
                  <w:top w:val="single" w:sz="4" w:space="0" w:color="auto"/>
                  <w:left w:val="nil"/>
                  <w:bottom w:val="single" w:sz="4" w:space="0" w:color="auto"/>
                  <w:right w:val="single" w:sz="4" w:space="0" w:color="auto"/>
                </w:tcBorders>
                <w:shd w:val="clear" w:color="000000" w:fill="A6A6A6"/>
                <w:vAlign w:val="center"/>
                <w:hideMark/>
              </w:tcPr>
            </w:tcPrChange>
          </w:tcPr>
          <w:p w14:paraId="4F5E9618" w14:textId="77777777" w:rsidR="00A20BB7" w:rsidRPr="00B6662F" w:rsidRDefault="00A20BB7" w:rsidP="00AA6B9C">
            <w:pPr>
              <w:autoSpaceDE/>
              <w:autoSpaceDN/>
              <w:jc w:val="center"/>
              <w:rPr>
                <w:rFonts w:ascii="Arial" w:hAnsi="Arial" w:cs="Arial"/>
                <w:b/>
                <w:bCs/>
                <w:color w:val="000000"/>
                <w:sz w:val="18"/>
                <w:szCs w:val="16"/>
                <w:lang w:val="es-CO" w:eastAsia="es-CO"/>
              </w:rPr>
            </w:pPr>
            <w:r w:rsidRPr="00B6662F">
              <w:rPr>
                <w:rFonts w:ascii="Arial" w:hAnsi="Arial" w:cs="Arial"/>
                <w:b/>
                <w:bCs/>
                <w:color w:val="000000"/>
                <w:sz w:val="18"/>
                <w:szCs w:val="16"/>
                <w:lang w:eastAsia="es-CO"/>
              </w:rPr>
              <w:t>VALOR COP $</w:t>
            </w:r>
          </w:p>
        </w:tc>
        <w:tc>
          <w:tcPr>
            <w:tcW w:w="1371" w:type="pct"/>
            <w:tcBorders>
              <w:top w:val="single" w:sz="4" w:space="0" w:color="auto"/>
              <w:left w:val="nil"/>
              <w:bottom w:val="single" w:sz="4" w:space="0" w:color="auto"/>
              <w:right w:val="single" w:sz="4" w:space="0" w:color="auto"/>
            </w:tcBorders>
            <w:shd w:val="clear" w:color="000000" w:fill="A6A6A6"/>
            <w:vAlign w:val="center"/>
            <w:hideMark/>
            <w:tcPrChange w:id="110" w:author="GUILLERMO ORTIZ GONZALEZ" w:date="2026-05-20T18:10:00Z" w16du:dateUtc="2026-05-20T23:10:00Z">
              <w:tcPr>
                <w:tcW w:w="785" w:type="pct"/>
                <w:gridSpan w:val="2"/>
                <w:tcBorders>
                  <w:top w:val="single" w:sz="4" w:space="0" w:color="auto"/>
                  <w:left w:val="nil"/>
                  <w:bottom w:val="single" w:sz="4" w:space="0" w:color="auto"/>
                  <w:right w:val="single" w:sz="4" w:space="0" w:color="auto"/>
                </w:tcBorders>
                <w:shd w:val="clear" w:color="000000" w:fill="A6A6A6"/>
                <w:vAlign w:val="center"/>
                <w:hideMark/>
              </w:tcPr>
            </w:tcPrChange>
          </w:tcPr>
          <w:p w14:paraId="5C67E493" w14:textId="77777777" w:rsidR="00B43BE4" w:rsidRDefault="00A20BB7" w:rsidP="00AA6B9C">
            <w:pPr>
              <w:autoSpaceDE/>
              <w:autoSpaceDN/>
              <w:jc w:val="center"/>
              <w:rPr>
                <w:ins w:id="111" w:author="GUILLERMO ORTIZ GONZALEZ" w:date="2026-05-20T18:10:00Z" w16du:dateUtc="2026-05-20T23:10:00Z"/>
                <w:rFonts w:ascii="Arial" w:hAnsi="Arial" w:cs="Arial"/>
                <w:b/>
                <w:bCs/>
                <w:color w:val="000000"/>
                <w:sz w:val="18"/>
                <w:szCs w:val="16"/>
                <w:lang w:val="es-CO" w:eastAsia="es-CO"/>
              </w:rPr>
            </w:pPr>
            <w:r w:rsidRPr="00B6662F">
              <w:rPr>
                <w:rFonts w:ascii="Arial" w:hAnsi="Arial" w:cs="Arial"/>
                <w:b/>
                <w:bCs/>
                <w:color w:val="000000"/>
                <w:sz w:val="18"/>
                <w:szCs w:val="16"/>
                <w:lang w:val="es-CO" w:eastAsia="es-CO"/>
              </w:rPr>
              <w:t xml:space="preserve">SALDO POR EJECUTAR </w:t>
            </w:r>
          </w:p>
          <w:p w14:paraId="7AB0FC9E" w14:textId="133E69A7" w:rsidR="00A20BB7" w:rsidRPr="00B6662F" w:rsidRDefault="00A20BB7" w:rsidP="00AA6B9C">
            <w:pPr>
              <w:autoSpaceDE/>
              <w:autoSpaceDN/>
              <w:jc w:val="center"/>
              <w:rPr>
                <w:rFonts w:ascii="Arial" w:hAnsi="Arial" w:cs="Arial"/>
                <w:b/>
                <w:bCs/>
                <w:color w:val="000000"/>
                <w:sz w:val="18"/>
                <w:szCs w:val="16"/>
                <w:lang w:val="es-CO" w:eastAsia="es-CO"/>
              </w:rPr>
            </w:pPr>
            <w:r w:rsidRPr="00B6662F">
              <w:rPr>
                <w:rFonts w:ascii="Arial" w:hAnsi="Arial" w:cs="Arial"/>
                <w:b/>
                <w:bCs/>
                <w:color w:val="000000"/>
                <w:sz w:val="18"/>
                <w:szCs w:val="16"/>
                <w:lang w:val="es-CO" w:eastAsia="es-CO"/>
              </w:rPr>
              <w:t>COP $</w:t>
            </w:r>
          </w:p>
        </w:tc>
      </w:tr>
      <w:tr w:rsidR="00B43BE4" w:rsidRPr="00B6662F" w14:paraId="718A163C" w14:textId="77777777" w:rsidTr="00B43BE4">
        <w:trPr>
          <w:trHeight w:val="300"/>
          <w:trPrChange w:id="112" w:author="GUILLERMO ORTIZ GONZALEZ" w:date="2026-05-20T18:10:00Z" w16du:dateUtc="2026-05-20T23:10:00Z">
            <w:trPr>
              <w:trHeight w:val="300"/>
            </w:trPr>
          </w:trPrChange>
        </w:trPr>
        <w:tc>
          <w:tcPr>
            <w:tcW w:w="983" w:type="pct"/>
            <w:tcBorders>
              <w:top w:val="nil"/>
              <w:left w:val="single" w:sz="4" w:space="0" w:color="auto"/>
              <w:bottom w:val="single" w:sz="4" w:space="0" w:color="auto"/>
              <w:right w:val="single" w:sz="4" w:space="0" w:color="auto"/>
            </w:tcBorders>
            <w:noWrap/>
            <w:vAlign w:val="center"/>
            <w:hideMark/>
            <w:tcPrChange w:id="113" w:author="GUILLERMO ORTIZ GONZALEZ" w:date="2026-05-20T18:10:00Z" w16du:dateUtc="2026-05-20T23:10:00Z">
              <w:tcPr>
                <w:tcW w:w="983" w:type="pct"/>
                <w:tcBorders>
                  <w:top w:val="nil"/>
                  <w:left w:val="single" w:sz="4" w:space="0" w:color="auto"/>
                  <w:bottom w:val="single" w:sz="4" w:space="0" w:color="auto"/>
                  <w:right w:val="single" w:sz="4" w:space="0" w:color="auto"/>
                </w:tcBorders>
                <w:noWrap/>
                <w:vAlign w:val="center"/>
                <w:hideMark/>
              </w:tcPr>
            </w:tcPrChange>
          </w:tcPr>
          <w:p w14:paraId="6C54989F" w14:textId="3B167F63" w:rsidR="00B43BE4" w:rsidRPr="00B43BE4" w:rsidRDefault="00B43BE4" w:rsidP="00B43BE4">
            <w:pPr>
              <w:autoSpaceDE/>
              <w:autoSpaceDN/>
              <w:jc w:val="center"/>
              <w:rPr>
                <w:rFonts w:ascii="Arial" w:hAnsi="Arial" w:cs="Arial"/>
                <w:color w:val="000000"/>
                <w:sz w:val="18"/>
                <w:szCs w:val="16"/>
                <w:rPrChange w:id="114" w:author="GUILLERMO ORTIZ GONZALEZ" w:date="2026-05-20T18:09:00Z" w16du:dateUtc="2026-05-20T23:09:00Z">
                  <w:rPr>
                    <w:rFonts w:ascii="Arial" w:hAnsi="Arial" w:cs="Arial"/>
                    <w:color w:val="000000"/>
                    <w:sz w:val="18"/>
                    <w:szCs w:val="16"/>
                    <w:lang w:val="es-CO" w:eastAsia="es-CO"/>
                  </w:rPr>
                </w:rPrChange>
              </w:rPr>
            </w:pPr>
            <w:ins w:id="115" w:author="GUILLERMO ORTIZ GONZALEZ" w:date="2026-05-20T18:09:00Z" w16du:dateUtc="2026-05-20T23:09:00Z">
              <w:r>
                <w:rPr>
                  <w:rFonts w:ascii="Arial" w:hAnsi="Arial" w:cs="Arial"/>
                  <w:color w:val="000000"/>
                  <w:sz w:val="18"/>
                  <w:szCs w:val="16"/>
                </w:rPr>
                <w:t>70826</w:t>
              </w:r>
            </w:ins>
            <w:del w:id="116" w:author="GUILLERMO ORTIZ GONZALEZ" w:date="2026-05-20T18:09:00Z" w16du:dateUtc="2026-05-20T23:09:00Z">
              <w:r w:rsidRPr="00B6662F" w:rsidDel="00B43BE4">
                <w:rPr>
                  <w:rFonts w:ascii="Arial" w:hAnsi="Arial" w:cs="Arial"/>
                  <w:color w:val="000000"/>
                  <w:sz w:val="18"/>
                  <w:szCs w:val="16"/>
                </w:rPr>
                <w:delText>617325</w:delText>
              </w:r>
            </w:del>
          </w:p>
        </w:tc>
        <w:tc>
          <w:tcPr>
            <w:tcW w:w="615" w:type="pct"/>
            <w:tcBorders>
              <w:top w:val="nil"/>
              <w:left w:val="nil"/>
              <w:bottom w:val="single" w:sz="4" w:space="0" w:color="auto"/>
              <w:right w:val="single" w:sz="4" w:space="0" w:color="auto"/>
            </w:tcBorders>
            <w:noWrap/>
            <w:vAlign w:val="center"/>
            <w:hideMark/>
            <w:tcPrChange w:id="117" w:author="GUILLERMO ORTIZ GONZALEZ" w:date="2026-05-20T18:10:00Z" w16du:dateUtc="2026-05-20T23:10:00Z">
              <w:tcPr>
                <w:tcW w:w="876" w:type="pct"/>
                <w:gridSpan w:val="2"/>
                <w:tcBorders>
                  <w:top w:val="nil"/>
                  <w:left w:val="nil"/>
                  <w:bottom w:val="single" w:sz="4" w:space="0" w:color="auto"/>
                  <w:right w:val="single" w:sz="4" w:space="0" w:color="auto"/>
                </w:tcBorders>
                <w:noWrap/>
                <w:vAlign w:val="center"/>
                <w:hideMark/>
              </w:tcPr>
            </w:tcPrChange>
          </w:tcPr>
          <w:p w14:paraId="046FF6FD" w14:textId="03A183D5" w:rsidR="00B43BE4" w:rsidRPr="00B6662F" w:rsidRDefault="00B43BE4" w:rsidP="00B43BE4">
            <w:pPr>
              <w:autoSpaceDE/>
              <w:autoSpaceDN/>
              <w:jc w:val="center"/>
              <w:rPr>
                <w:rFonts w:ascii="Arial" w:hAnsi="Arial" w:cs="Arial"/>
                <w:color w:val="000000"/>
                <w:sz w:val="18"/>
                <w:szCs w:val="16"/>
                <w:lang w:val="es-CO" w:eastAsia="es-CO"/>
              </w:rPr>
            </w:pPr>
            <w:r w:rsidRPr="00B6662F">
              <w:rPr>
                <w:rFonts w:ascii="Arial" w:hAnsi="Arial" w:cs="Arial"/>
                <w:color w:val="000000"/>
                <w:sz w:val="18"/>
                <w:szCs w:val="16"/>
              </w:rPr>
              <w:t>52776326</w:t>
            </w:r>
          </w:p>
        </w:tc>
        <w:tc>
          <w:tcPr>
            <w:tcW w:w="733" w:type="pct"/>
            <w:tcBorders>
              <w:top w:val="nil"/>
              <w:left w:val="nil"/>
              <w:bottom w:val="single" w:sz="4" w:space="0" w:color="auto"/>
              <w:right w:val="single" w:sz="4" w:space="0" w:color="auto"/>
            </w:tcBorders>
            <w:vAlign w:val="center"/>
            <w:hideMark/>
            <w:tcPrChange w:id="118" w:author="GUILLERMO ORTIZ GONZALEZ" w:date="2026-05-20T18:10:00Z" w16du:dateUtc="2026-05-20T23:10:00Z">
              <w:tcPr>
                <w:tcW w:w="877" w:type="pct"/>
                <w:gridSpan w:val="2"/>
                <w:tcBorders>
                  <w:top w:val="nil"/>
                  <w:left w:val="nil"/>
                  <w:bottom w:val="single" w:sz="4" w:space="0" w:color="auto"/>
                  <w:right w:val="single" w:sz="4" w:space="0" w:color="auto"/>
                </w:tcBorders>
                <w:vAlign w:val="center"/>
                <w:hideMark/>
              </w:tcPr>
            </w:tcPrChange>
          </w:tcPr>
          <w:p w14:paraId="5662F8B0" w14:textId="6E5DE43A" w:rsidR="00B43BE4" w:rsidRPr="00B6662F" w:rsidRDefault="00B43BE4" w:rsidP="00B43BE4">
            <w:pPr>
              <w:autoSpaceDE/>
              <w:autoSpaceDN/>
              <w:jc w:val="center"/>
              <w:rPr>
                <w:rFonts w:ascii="Arial" w:hAnsi="Arial" w:cs="Arial"/>
                <w:color w:val="000000"/>
                <w:sz w:val="18"/>
                <w:szCs w:val="16"/>
                <w:lang w:val="es-CO" w:eastAsia="es-CO"/>
              </w:rPr>
            </w:pPr>
            <w:r w:rsidRPr="00B6662F">
              <w:rPr>
                <w:rFonts w:ascii="Arial" w:hAnsi="Arial" w:cs="Arial"/>
                <w:color w:val="000000"/>
                <w:sz w:val="18"/>
                <w:szCs w:val="16"/>
                <w:lang w:eastAsia="es-CO"/>
              </w:rPr>
              <w:t>SOPORTE SIIF</w:t>
            </w:r>
          </w:p>
        </w:tc>
        <w:tc>
          <w:tcPr>
            <w:tcW w:w="564" w:type="pct"/>
            <w:tcBorders>
              <w:top w:val="nil"/>
              <w:left w:val="nil"/>
              <w:bottom w:val="single" w:sz="4" w:space="0" w:color="auto"/>
              <w:right w:val="single" w:sz="4" w:space="0" w:color="auto"/>
            </w:tcBorders>
            <w:vAlign w:val="center"/>
            <w:hideMark/>
            <w:tcPrChange w:id="119" w:author="GUILLERMO ORTIZ GONZALEZ" w:date="2026-05-20T18:10:00Z" w16du:dateUtc="2026-05-20T23:10:00Z">
              <w:tcPr>
                <w:tcW w:w="706" w:type="pct"/>
                <w:gridSpan w:val="2"/>
                <w:tcBorders>
                  <w:top w:val="nil"/>
                  <w:left w:val="nil"/>
                  <w:bottom w:val="single" w:sz="4" w:space="0" w:color="auto"/>
                  <w:right w:val="single" w:sz="4" w:space="0" w:color="auto"/>
                </w:tcBorders>
                <w:vAlign w:val="center"/>
                <w:hideMark/>
              </w:tcPr>
            </w:tcPrChange>
          </w:tcPr>
          <w:p w14:paraId="2DEB5B4B" w14:textId="3F3960F4" w:rsidR="00B43BE4" w:rsidRPr="00B6662F" w:rsidRDefault="00B43BE4" w:rsidP="00B43BE4">
            <w:pPr>
              <w:autoSpaceDE/>
              <w:autoSpaceDN/>
              <w:jc w:val="center"/>
              <w:rPr>
                <w:rFonts w:ascii="Arial" w:hAnsi="Arial" w:cs="Arial"/>
                <w:color w:val="000000"/>
                <w:sz w:val="18"/>
                <w:szCs w:val="16"/>
                <w:lang w:val="es-CO" w:eastAsia="es-CO"/>
              </w:rPr>
            </w:pPr>
            <w:r w:rsidRPr="00B6662F">
              <w:rPr>
                <w:rFonts w:ascii="Arial" w:hAnsi="Arial" w:cs="Arial"/>
                <w:sz w:val="18"/>
                <w:szCs w:val="16"/>
              </w:rPr>
              <w:t>2026-02-27</w:t>
            </w:r>
          </w:p>
        </w:tc>
        <w:tc>
          <w:tcPr>
            <w:tcW w:w="734" w:type="pct"/>
            <w:tcBorders>
              <w:top w:val="nil"/>
              <w:left w:val="nil"/>
              <w:bottom w:val="single" w:sz="4" w:space="0" w:color="auto"/>
              <w:right w:val="single" w:sz="4" w:space="0" w:color="auto"/>
            </w:tcBorders>
            <w:vAlign w:val="center"/>
            <w:hideMark/>
            <w:tcPrChange w:id="120" w:author="GUILLERMO ORTIZ GONZALEZ" w:date="2026-05-20T18:10:00Z" w16du:dateUtc="2026-05-20T23:10:00Z">
              <w:tcPr>
                <w:tcW w:w="774" w:type="pct"/>
                <w:gridSpan w:val="3"/>
                <w:tcBorders>
                  <w:top w:val="nil"/>
                  <w:left w:val="nil"/>
                  <w:bottom w:val="single" w:sz="4" w:space="0" w:color="auto"/>
                  <w:right w:val="single" w:sz="4" w:space="0" w:color="auto"/>
                </w:tcBorders>
                <w:vAlign w:val="center"/>
                <w:hideMark/>
              </w:tcPr>
            </w:tcPrChange>
          </w:tcPr>
          <w:p w14:paraId="391A208B" w14:textId="70AA0EA4" w:rsidR="00B43BE4" w:rsidRPr="00B6662F" w:rsidRDefault="00B43BE4" w:rsidP="00B43BE4">
            <w:pPr>
              <w:autoSpaceDE/>
              <w:autoSpaceDN/>
              <w:jc w:val="right"/>
              <w:rPr>
                <w:rFonts w:ascii="Arial" w:hAnsi="Arial" w:cs="Arial"/>
                <w:color w:val="000000"/>
                <w:sz w:val="18"/>
                <w:szCs w:val="16"/>
                <w:lang w:val="es-CO" w:eastAsia="es-CO"/>
              </w:rPr>
            </w:pPr>
            <w:r w:rsidRPr="00B6662F">
              <w:rPr>
                <w:rFonts w:ascii="Arial" w:hAnsi="Arial" w:cs="Arial"/>
                <w:sz w:val="18"/>
                <w:szCs w:val="16"/>
              </w:rPr>
              <w:t>$ 243.359,00</w:t>
            </w:r>
          </w:p>
        </w:tc>
        <w:tc>
          <w:tcPr>
            <w:tcW w:w="1371" w:type="pct"/>
            <w:tcBorders>
              <w:top w:val="nil"/>
              <w:left w:val="nil"/>
              <w:bottom w:val="single" w:sz="4" w:space="0" w:color="auto"/>
              <w:right w:val="single" w:sz="4" w:space="0" w:color="auto"/>
            </w:tcBorders>
            <w:noWrap/>
            <w:vAlign w:val="center"/>
            <w:hideMark/>
            <w:tcPrChange w:id="121" w:author="GUILLERMO ORTIZ GONZALEZ" w:date="2026-05-20T18:10:00Z" w16du:dateUtc="2026-05-20T23:10:00Z">
              <w:tcPr>
                <w:tcW w:w="785" w:type="pct"/>
                <w:gridSpan w:val="2"/>
                <w:tcBorders>
                  <w:top w:val="nil"/>
                  <w:left w:val="nil"/>
                  <w:bottom w:val="single" w:sz="4" w:space="0" w:color="auto"/>
                  <w:right w:val="single" w:sz="4" w:space="0" w:color="auto"/>
                </w:tcBorders>
                <w:noWrap/>
                <w:vAlign w:val="center"/>
                <w:hideMark/>
              </w:tcPr>
            </w:tcPrChange>
          </w:tcPr>
          <w:p w14:paraId="3A5F353C" w14:textId="282D4EF2" w:rsidR="00B43BE4" w:rsidRPr="00B43BE4" w:rsidRDefault="00B43BE4" w:rsidP="00B43BE4">
            <w:pPr>
              <w:autoSpaceDE/>
              <w:autoSpaceDN/>
              <w:jc w:val="right"/>
              <w:rPr>
                <w:rFonts w:ascii="Arial" w:hAnsi="Arial" w:cs="Arial"/>
                <w:sz w:val="18"/>
                <w:szCs w:val="16"/>
                <w:rPrChange w:id="122" w:author="GUILLERMO ORTIZ GONZALEZ" w:date="2026-05-20T18:09:00Z" w16du:dateUtc="2026-05-20T23:09:00Z">
                  <w:rPr>
                    <w:rFonts w:ascii="Arial" w:hAnsi="Arial" w:cs="Arial"/>
                    <w:color w:val="000000"/>
                    <w:sz w:val="18"/>
                    <w:szCs w:val="16"/>
                    <w:lang w:val="es-CO" w:eastAsia="es-CO"/>
                  </w:rPr>
                </w:rPrChange>
              </w:rPr>
            </w:pPr>
            <w:ins w:id="123" w:author="GUILLERMO ORTIZ GONZALEZ" w:date="2026-05-20T18:09:00Z" w16du:dateUtc="2026-05-20T23:09:00Z">
              <w:r w:rsidRPr="00B43BE4">
                <w:rPr>
                  <w:rFonts w:ascii="Arial" w:hAnsi="Arial" w:cs="Arial"/>
                  <w:sz w:val="18"/>
                  <w:szCs w:val="16"/>
                  <w:rPrChange w:id="124" w:author="GUILLERMO ORTIZ GONZALEZ" w:date="2026-05-20T18:09:00Z" w16du:dateUtc="2026-05-20T23:09:00Z">
                    <w:rPr>
                      <w:rFonts w:ascii="Arial" w:hAnsi="Arial" w:cs="Arial"/>
                      <w:sz w:val="16"/>
                      <w:szCs w:val="16"/>
                    </w:rPr>
                  </w:rPrChange>
                </w:rPr>
                <w:t>$ 14.488.000,00</w:t>
              </w:r>
            </w:ins>
            <w:del w:id="125" w:author="GUILLERMO ORTIZ GONZALEZ" w:date="2026-05-20T18:09:00Z" w16du:dateUtc="2026-05-20T23:09:00Z">
              <w:r w:rsidRPr="00B43BE4" w:rsidDel="00393986">
                <w:rPr>
                  <w:rFonts w:ascii="Arial" w:hAnsi="Arial" w:cs="Arial"/>
                  <w:sz w:val="18"/>
                  <w:szCs w:val="16"/>
                  <w:rPrChange w:id="126" w:author="GUILLERMO ORTIZ GONZALEZ" w:date="2026-05-20T18:09:00Z" w16du:dateUtc="2026-05-20T23:09:00Z">
                    <w:rPr>
                      <w:rFonts w:ascii="Arial" w:hAnsi="Arial" w:cs="Arial"/>
                      <w:color w:val="000000"/>
                      <w:sz w:val="18"/>
                      <w:szCs w:val="16"/>
                      <w:lang w:eastAsia="es-CO"/>
                    </w:rPr>
                  </w:rPrChange>
                </w:rPr>
                <w:delText>$14.487.849,92</w:delText>
              </w:r>
            </w:del>
          </w:p>
        </w:tc>
      </w:tr>
      <w:tr w:rsidR="00B43BE4" w:rsidRPr="00B6662F" w14:paraId="517BD1F1" w14:textId="77777777" w:rsidTr="00B43BE4">
        <w:trPr>
          <w:trHeight w:val="300"/>
          <w:trPrChange w:id="127" w:author="GUILLERMO ORTIZ GONZALEZ" w:date="2026-05-20T18:10:00Z" w16du:dateUtc="2026-05-20T23:10:00Z">
            <w:trPr>
              <w:trHeight w:val="300"/>
            </w:trPr>
          </w:trPrChange>
        </w:trPr>
        <w:tc>
          <w:tcPr>
            <w:tcW w:w="983" w:type="pct"/>
            <w:tcBorders>
              <w:top w:val="nil"/>
              <w:left w:val="single" w:sz="4" w:space="0" w:color="auto"/>
              <w:bottom w:val="single" w:sz="4" w:space="0" w:color="auto"/>
              <w:right w:val="single" w:sz="4" w:space="0" w:color="auto"/>
            </w:tcBorders>
            <w:noWrap/>
            <w:vAlign w:val="center"/>
            <w:hideMark/>
            <w:tcPrChange w:id="128" w:author="GUILLERMO ORTIZ GONZALEZ" w:date="2026-05-20T18:10:00Z" w16du:dateUtc="2026-05-20T23:10:00Z">
              <w:tcPr>
                <w:tcW w:w="983" w:type="pct"/>
                <w:tcBorders>
                  <w:top w:val="nil"/>
                  <w:left w:val="single" w:sz="4" w:space="0" w:color="auto"/>
                  <w:bottom w:val="single" w:sz="4" w:space="0" w:color="auto"/>
                  <w:right w:val="single" w:sz="4" w:space="0" w:color="auto"/>
                </w:tcBorders>
                <w:noWrap/>
                <w:vAlign w:val="center"/>
                <w:hideMark/>
              </w:tcPr>
            </w:tcPrChange>
          </w:tcPr>
          <w:p w14:paraId="5983FB06" w14:textId="68333808" w:rsidR="00B43BE4" w:rsidRPr="00B6662F" w:rsidRDefault="00B43BE4" w:rsidP="00B43BE4">
            <w:pPr>
              <w:autoSpaceDE/>
              <w:autoSpaceDN/>
              <w:jc w:val="center"/>
              <w:rPr>
                <w:rFonts w:ascii="Arial" w:hAnsi="Arial" w:cs="Arial"/>
                <w:color w:val="000000"/>
                <w:sz w:val="18"/>
                <w:szCs w:val="16"/>
                <w:lang w:val="es-CO" w:eastAsia="es-CO"/>
              </w:rPr>
            </w:pPr>
            <w:del w:id="129" w:author="GUILLERMO ORTIZ GONZALEZ" w:date="2026-05-20T18:10:00Z" w16du:dateUtc="2026-05-20T23:10:00Z">
              <w:r w:rsidRPr="00B6662F" w:rsidDel="00B43BE4">
                <w:rPr>
                  <w:rFonts w:ascii="Arial" w:hAnsi="Arial" w:cs="Arial"/>
                  <w:color w:val="000000"/>
                  <w:sz w:val="18"/>
                  <w:szCs w:val="16"/>
                </w:rPr>
                <w:delText>617325</w:delText>
              </w:r>
            </w:del>
            <w:ins w:id="130" w:author="GUILLERMO ORTIZ GONZALEZ" w:date="2026-05-20T18:10:00Z" w16du:dateUtc="2026-05-20T23:10:00Z">
              <w:r>
                <w:rPr>
                  <w:rFonts w:ascii="Arial" w:hAnsi="Arial" w:cs="Arial"/>
                  <w:color w:val="000000"/>
                  <w:sz w:val="18"/>
                  <w:szCs w:val="16"/>
                </w:rPr>
                <w:t>70926</w:t>
              </w:r>
            </w:ins>
          </w:p>
        </w:tc>
        <w:tc>
          <w:tcPr>
            <w:tcW w:w="615" w:type="pct"/>
            <w:tcBorders>
              <w:top w:val="nil"/>
              <w:left w:val="nil"/>
              <w:bottom w:val="single" w:sz="4" w:space="0" w:color="auto"/>
              <w:right w:val="single" w:sz="4" w:space="0" w:color="auto"/>
            </w:tcBorders>
            <w:noWrap/>
            <w:vAlign w:val="center"/>
            <w:hideMark/>
            <w:tcPrChange w:id="131" w:author="GUILLERMO ORTIZ GONZALEZ" w:date="2026-05-20T18:10:00Z" w16du:dateUtc="2026-05-20T23:10:00Z">
              <w:tcPr>
                <w:tcW w:w="876" w:type="pct"/>
                <w:gridSpan w:val="2"/>
                <w:tcBorders>
                  <w:top w:val="nil"/>
                  <w:left w:val="nil"/>
                  <w:bottom w:val="single" w:sz="4" w:space="0" w:color="auto"/>
                  <w:right w:val="single" w:sz="4" w:space="0" w:color="auto"/>
                </w:tcBorders>
                <w:noWrap/>
                <w:vAlign w:val="center"/>
                <w:hideMark/>
              </w:tcPr>
            </w:tcPrChange>
          </w:tcPr>
          <w:p w14:paraId="3741FF81" w14:textId="606C9552" w:rsidR="00B43BE4" w:rsidRPr="00B6662F" w:rsidRDefault="00B43BE4" w:rsidP="00B43BE4">
            <w:pPr>
              <w:autoSpaceDE/>
              <w:autoSpaceDN/>
              <w:jc w:val="center"/>
              <w:rPr>
                <w:rFonts w:ascii="Arial" w:hAnsi="Arial" w:cs="Arial"/>
                <w:color w:val="000000"/>
                <w:sz w:val="18"/>
                <w:szCs w:val="16"/>
                <w:lang w:val="es-CO" w:eastAsia="es-CO"/>
              </w:rPr>
            </w:pPr>
            <w:r w:rsidRPr="00B6662F">
              <w:rPr>
                <w:rFonts w:ascii="Arial" w:hAnsi="Arial" w:cs="Arial"/>
                <w:color w:val="000000"/>
                <w:sz w:val="18"/>
                <w:szCs w:val="16"/>
              </w:rPr>
              <w:t>86177326</w:t>
            </w:r>
          </w:p>
        </w:tc>
        <w:tc>
          <w:tcPr>
            <w:tcW w:w="733" w:type="pct"/>
            <w:tcBorders>
              <w:top w:val="nil"/>
              <w:left w:val="nil"/>
              <w:bottom w:val="single" w:sz="4" w:space="0" w:color="auto"/>
              <w:right w:val="single" w:sz="4" w:space="0" w:color="auto"/>
            </w:tcBorders>
            <w:vAlign w:val="center"/>
            <w:hideMark/>
            <w:tcPrChange w:id="132" w:author="GUILLERMO ORTIZ GONZALEZ" w:date="2026-05-20T18:10:00Z" w16du:dateUtc="2026-05-20T23:10:00Z">
              <w:tcPr>
                <w:tcW w:w="877" w:type="pct"/>
                <w:gridSpan w:val="2"/>
                <w:tcBorders>
                  <w:top w:val="nil"/>
                  <w:left w:val="nil"/>
                  <w:bottom w:val="single" w:sz="4" w:space="0" w:color="auto"/>
                  <w:right w:val="single" w:sz="4" w:space="0" w:color="auto"/>
                </w:tcBorders>
                <w:vAlign w:val="center"/>
                <w:hideMark/>
              </w:tcPr>
            </w:tcPrChange>
          </w:tcPr>
          <w:p w14:paraId="79F3C809" w14:textId="3884089E" w:rsidR="00B43BE4" w:rsidRPr="00B6662F" w:rsidRDefault="00B43BE4" w:rsidP="00B43BE4">
            <w:pPr>
              <w:autoSpaceDE/>
              <w:autoSpaceDN/>
              <w:jc w:val="center"/>
              <w:rPr>
                <w:rFonts w:ascii="Arial" w:hAnsi="Arial" w:cs="Arial"/>
                <w:color w:val="000000"/>
                <w:sz w:val="18"/>
                <w:szCs w:val="16"/>
                <w:lang w:val="es-CO" w:eastAsia="es-CO"/>
              </w:rPr>
            </w:pPr>
            <w:r w:rsidRPr="00B6662F">
              <w:rPr>
                <w:rFonts w:ascii="Arial" w:hAnsi="Arial" w:cs="Arial"/>
                <w:color w:val="000000"/>
                <w:sz w:val="18"/>
                <w:szCs w:val="16"/>
                <w:lang w:eastAsia="es-CO"/>
              </w:rPr>
              <w:t>SOPORTE SIIF</w:t>
            </w:r>
          </w:p>
        </w:tc>
        <w:tc>
          <w:tcPr>
            <w:tcW w:w="564" w:type="pct"/>
            <w:tcBorders>
              <w:top w:val="nil"/>
              <w:left w:val="nil"/>
              <w:bottom w:val="single" w:sz="4" w:space="0" w:color="auto"/>
              <w:right w:val="single" w:sz="4" w:space="0" w:color="auto"/>
            </w:tcBorders>
            <w:vAlign w:val="center"/>
            <w:hideMark/>
            <w:tcPrChange w:id="133" w:author="GUILLERMO ORTIZ GONZALEZ" w:date="2026-05-20T18:10:00Z" w16du:dateUtc="2026-05-20T23:10:00Z">
              <w:tcPr>
                <w:tcW w:w="706" w:type="pct"/>
                <w:gridSpan w:val="2"/>
                <w:tcBorders>
                  <w:top w:val="nil"/>
                  <w:left w:val="nil"/>
                  <w:bottom w:val="single" w:sz="4" w:space="0" w:color="auto"/>
                  <w:right w:val="single" w:sz="4" w:space="0" w:color="auto"/>
                </w:tcBorders>
                <w:vAlign w:val="center"/>
                <w:hideMark/>
              </w:tcPr>
            </w:tcPrChange>
          </w:tcPr>
          <w:p w14:paraId="184DE8C0" w14:textId="352266E5" w:rsidR="00B43BE4" w:rsidRPr="00B6662F" w:rsidRDefault="00B43BE4" w:rsidP="00B43BE4">
            <w:pPr>
              <w:autoSpaceDE/>
              <w:autoSpaceDN/>
              <w:jc w:val="center"/>
              <w:rPr>
                <w:rFonts w:ascii="Arial" w:hAnsi="Arial" w:cs="Arial"/>
                <w:color w:val="000000"/>
                <w:sz w:val="18"/>
                <w:szCs w:val="16"/>
                <w:lang w:val="es-CO" w:eastAsia="es-CO"/>
              </w:rPr>
            </w:pPr>
            <w:r w:rsidRPr="00B6662F">
              <w:rPr>
                <w:rFonts w:ascii="Arial" w:hAnsi="Arial" w:cs="Arial"/>
                <w:sz w:val="18"/>
                <w:szCs w:val="16"/>
              </w:rPr>
              <w:t>2026-03-25</w:t>
            </w:r>
          </w:p>
        </w:tc>
        <w:tc>
          <w:tcPr>
            <w:tcW w:w="734" w:type="pct"/>
            <w:tcBorders>
              <w:top w:val="nil"/>
              <w:left w:val="nil"/>
              <w:bottom w:val="single" w:sz="4" w:space="0" w:color="auto"/>
              <w:right w:val="single" w:sz="4" w:space="0" w:color="auto"/>
            </w:tcBorders>
            <w:vAlign w:val="center"/>
            <w:hideMark/>
            <w:tcPrChange w:id="134" w:author="GUILLERMO ORTIZ GONZALEZ" w:date="2026-05-20T18:10:00Z" w16du:dateUtc="2026-05-20T23:10:00Z">
              <w:tcPr>
                <w:tcW w:w="774" w:type="pct"/>
                <w:gridSpan w:val="3"/>
                <w:tcBorders>
                  <w:top w:val="nil"/>
                  <w:left w:val="nil"/>
                  <w:bottom w:val="single" w:sz="4" w:space="0" w:color="auto"/>
                  <w:right w:val="single" w:sz="4" w:space="0" w:color="auto"/>
                </w:tcBorders>
                <w:vAlign w:val="center"/>
                <w:hideMark/>
              </w:tcPr>
            </w:tcPrChange>
          </w:tcPr>
          <w:p w14:paraId="7FE6BB61" w14:textId="2F4DC2D6" w:rsidR="00B43BE4" w:rsidRPr="00B6662F" w:rsidRDefault="00B43BE4" w:rsidP="00B43BE4">
            <w:pPr>
              <w:autoSpaceDE/>
              <w:autoSpaceDN/>
              <w:jc w:val="right"/>
              <w:rPr>
                <w:rFonts w:ascii="Arial" w:hAnsi="Arial" w:cs="Arial"/>
                <w:color w:val="000000"/>
                <w:sz w:val="18"/>
                <w:szCs w:val="16"/>
                <w:lang w:val="es-CO" w:eastAsia="es-CO"/>
              </w:rPr>
            </w:pPr>
            <w:r w:rsidRPr="00B6662F">
              <w:rPr>
                <w:rFonts w:ascii="Arial" w:hAnsi="Arial" w:cs="Arial"/>
                <w:sz w:val="18"/>
                <w:szCs w:val="16"/>
              </w:rPr>
              <w:t>$14.487.849,92</w:t>
            </w:r>
          </w:p>
        </w:tc>
        <w:tc>
          <w:tcPr>
            <w:tcW w:w="1371" w:type="pct"/>
            <w:tcBorders>
              <w:top w:val="nil"/>
              <w:left w:val="nil"/>
              <w:bottom w:val="single" w:sz="4" w:space="0" w:color="auto"/>
              <w:right w:val="single" w:sz="4" w:space="0" w:color="auto"/>
            </w:tcBorders>
            <w:noWrap/>
            <w:vAlign w:val="center"/>
            <w:hideMark/>
            <w:tcPrChange w:id="135" w:author="GUILLERMO ORTIZ GONZALEZ" w:date="2026-05-20T18:10:00Z" w16du:dateUtc="2026-05-20T23:10:00Z">
              <w:tcPr>
                <w:tcW w:w="785" w:type="pct"/>
                <w:gridSpan w:val="2"/>
                <w:tcBorders>
                  <w:top w:val="nil"/>
                  <w:left w:val="nil"/>
                  <w:bottom w:val="single" w:sz="4" w:space="0" w:color="auto"/>
                  <w:right w:val="single" w:sz="4" w:space="0" w:color="auto"/>
                </w:tcBorders>
                <w:noWrap/>
                <w:vAlign w:val="center"/>
                <w:hideMark/>
              </w:tcPr>
            </w:tcPrChange>
          </w:tcPr>
          <w:p w14:paraId="51AF69D4" w14:textId="71757E76" w:rsidR="00B43BE4" w:rsidRPr="00B43BE4" w:rsidRDefault="00B43BE4" w:rsidP="00B43BE4">
            <w:pPr>
              <w:autoSpaceDE/>
              <w:autoSpaceDN/>
              <w:jc w:val="right"/>
              <w:rPr>
                <w:rFonts w:ascii="Arial" w:hAnsi="Arial" w:cs="Arial"/>
                <w:sz w:val="18"/>
                <w:szCs w:val="16"/>
                <w:rPrChange w:id="136" w:author="GUILLERMO ORTIZ GONZALEZ" w:date="2026-05-20T18:09:00Z" w16du:dateUtc="2026-05-20T23:09:00Z">
                  <w:rPr>
                    <w:rFonts w:ascii="Arial" w:hAnsi="Arial" w:cs="Arial"/>
                    <w:color w:val="000000"/>
                    <w:sz w:val="18"/>
                    <w:szCs w:val="16"/>
                    <w:lang w:val="es-CO" w:eastAsia="es-CO"/>
                  </w:rPr>
                </w:rPrChange>
              </w:rPr>
            </w:pPr>
            <w:ins w:id="137" w:author="GUILLERMO ORTIZ GONZALEZ" w:date="2026-05-20T18:09:00Z" w16du:dateUtc="2026-05-20T23:09:00Z">
              <w:r w:rsidRPr="00B43BE4">
                <w:rPr>
                  <w:rFonts w:ascii="Arial" w:hAnsi="Arial" w:cs="Arial"/>
                  <w:sz w:val="18"/>
                  <w:szCs w:val="16"/>
                  <w:rPrChange w:id="138" w:author="GUILLERMO ORTIZ GONZALEZ" w:date="2026-05-20T18:09:00Z" w16du:dateUtc="2026-05-20T23:09:00Z">
                    <w:rPr>
                      <w:rFonts w:ascii="Arial" w:hAnsi="Arial" w:cs="Arial"/>
                      <w:sz w:val="16"/>
                      <w:szCs w:val="16"/>
                    </w:rPr>
                  </w:rPrChange>
                </w:rPr>
                <w:t>$ 150,08</w:t>
              </w:r>
            </w:ins>
            <w:del w:id="139" w:author="GUILLERMO ORTIZ GONZALEZ" w:date="2026-05-20T18:09:00Z" w16du:dateUtc="2026-05-20T23:09:00Z">
              <w:r w:rsidRPr="00B43BE4" w:rsidDel="00393986">
                <w:rPr>
                  <w:rFonts w:ascii="Arial" w:hAnsi="Arial" w:cs="Arial"/>
                  <w:sz w:val="18"/>
                  <w:szCs w:val="16"/>
                  <w:rPrChange w:id="140" w:author="GUILLERMO ORTIZ GONZALEZ" w:date="2026-05-20T18:09:00Z" w16du:dateUtc="2026-05-20T23:09:00Z">
                    <w:rPr>
                      <w:rFonts w:ascii="Arial" w:hAnsi="Arial" w:cs="Arial"/>
                      <w:color w:val="000000"/>
                      <w:sz w:val="18"/>
                      <w:szCs w:val="16"/>
                      <w:lang w:eastAsia="es-CO"/>
                    </w:rPr>
                  </w:rPrChange>
                </w:rPr>
                <w:delText>$0</w:delText>
              </w:r>
            </w:del>
          </w:p>
        </w:tc>
      </w:tr>
      <w:tr w:rsidR="00241E55" w:rsidRPr="00B6662F" w14:paraId="5CA66AA6" w14:textId="77777777" w:rsidTr="00B43BE4">
        <w:trPr>
          <w:trHeight w:val="290"/>
          <w:trPrChange w:id="141" w:author="GUILLERMO ORTIZ GONZALEZ" w:date="2026-05-20T18:10:00Z" w16du:dateUtc="2026-05-20T23:10:00Z">
            <w:trPr>
              <w:trHeight w:val="290"/>
            </w:trPr>
          </w:trPrChange>
        </w:trPr>
        <w:tc>
          <w:tcPr>
            <w:tcW w:w="2895" w:type="pct"/>
            <w:gridSpan w:val="4"/>
            <w:tcBorders>
              <w:top w:val="single" w:sz="4" w:space="0" w:color="auto"/>
              <w:left w:val="single" w:sz="4" w:space="0" w:color="auto"/>
              <w:bottom w:val="single" w:sz="4" w:space="0" w:color="auto"/>
              <w:right w:val="single" w:sz="4" w:space="0" w:color="auto"/>
            </w:tcBorders>
            <w:shd w:val="clear" w:color="000000" w:fill="BFBFBF"/>
            <w:vAlign w:val="center"/>
            <w:hideMark/>
            <w:tcPrChange w:id="142" w:author="GUILLERMO ORTIZ GONZALEZ" w:date="2026-05-20T18:10:00Z" w16du:dateUtc="2026-05-20T23:10:00Z">
              <w:tcPr>
                <w:tcW w:w="3441" w:type="pct"/>
                <w:gridSpan w:val="8"/>
                <w:tcBorders>
                  <w:top w:val="single" w:sz="4" w:space="0" w:color="auto"/>
                  <w:left w:val="single" w:sz="4" w:space="0" w:color="auto"/>
                  <w:bottom w:val="single" w:sz="4" w:space="0" w:color="auto"/>
                  <w:right w:val="single" w:sz="4" w:space="0" w:color="auto"/>
                </w:tcBorders>
                <w:shd w:val="clear" w:color="000000" w:fill="BFBFBF"/>
                <w:vAlign w:val="center"/>
                <w:hideMark/>
              </w:tcPr>
            </w:tcPrChange>
          </w:tcPr>
          <w:p w14:paraId="1A7D7B26" w14:textId="77777777" w:rsidR="00241E55" w:rsidRPr="00B6662F" w:rsidRDefault="00241E55" w:rsidP="00AA6B9C">
            <w:pPr>
              <w:autoSpaceDE/>
              <w:autoSpaceDN/>
              <w:jc w:val="center"/>
              <w:rPr>
                <w:rFonts w:ascii="Arial" w:hAnsi="Arial" w:cs="Arial"/>
                <w:b/>
                <w:bCs/>
                <w:color w:val="000000"/>
                <w:sz w:val="18"/>
                <w:szCs w:val="16"/>
                <w:lang w:val="es-CO" w:eastAsia="es-CO"/>
              </w:rPr>
            </w:pPr>
            <w:r w:rsidRPr="00B6662F">
              <w:rPr>
                <w:rFonts w:ascii="Arial" w:hAnsi="Arial" w:cs="Arial"/>
                <w:b/>
                <w:bCs/>
                <w:color w:val="000000"/>
                <w:sz w:val="18"/>
                <w:szCs w:val="16"/>
                <w:lang w:eastAsia="es-CO"/>
              </w:rPr>
              <w:t>TOTAL</w:t>
            </w:r>
          </w:p>
        </w:tc>
        <w:tc>
          <w:tcPr>
            <w:tcW w:w="734" w:type="pct"/>
            <w:tcBorders>
              <w:top w:val="nil"/>
              <w:left w:val="nil"/>
              <w:bottom w:val="single" w:sz="4" w:space="0" w:color="auto"/>
              <w:right w:val="single" w:sz="4" w:space="0" w:color="auto"/>
            </w:tcBorders>
            <w:shd w:val="clear" w:color="000000" w:fill="BFBFBF"/>
            <w:vAlign w:val="center"/>
            <w:hideMark/>
            <w:tcPrChange w:id="143" w:author="GUILLERMO ORTIZ GONZALEZ" w:date="2026-05-20T18:10:00Z" w16du:dateUtc="2026-05-20T23:10:00Z">
              <w:tcPr>
                <w:tcW w:w="774" w:type="pct"/>
                <w:gridSpan w:val="3"/>
                <w:tcBorders>
                  <w:top w:val="nil"/>
                  <w:left w:val="nil"/>
                  <w:bottom w:val="single" w:sz="4" w:space="0" w:color="auto"/>
                  <w:right w:val="single" w:sz="4" w:space="0" w:color="auto"/>
                </w:tcBorders>
                <w:shd w:val="clear" w:color="000000" w:fill="BFBFBF"/>
                <w:vAlign w:val="center"/>
                <w:hideMark/>
              </w:tcPr>
            </w:tcPrChange>
          </w:tcPr>
          <w:p w14:paraId="5AEA27FC" w14:textId="4C6BF07F" w:rsidR="00241E55" w:rsidRPr="00B6662F" w:rsidRDefault="00241E55" w:rsidP="00AA6B9C">
            <w:pPr>
              <w:autoSpaceDE/>
              <w:autoSpaceDN/>
              <w:rPr>
                <w:rFonts w:ascii="Arial" w:hAnsi="Arial" w:cs="Arial"/>
                <w:b/>
                <w:bCs/>
                <w:color w:val="000000"/>
                <w:sz w:val="18"/>
                <w:szCs w:val="16"/>
                <w:lang w:val="es-CO" w:eastAsia="es-CO"/>
              </w:rPr>
            </w:pPr>
            <w:r w:rsidRPr="00B6662F">
              <w:rPr>
                <w:rFonts w:ascii="Arial" w:hAnsi="Arial" w:cs="Arial"/>
                <w:b/>
                <w:bCs/>
                <w:color w:val="000000"/>
                <w:sz w:val="18"/>
                <w:szCs w:val="16"/>
                <w:lang w:val="es-CO" w:eastAsia="es-CO"/>
              </w:rPr>
              <w:t> </w:t>
            </w:r>
            <w:ins w:id="144" w:author="GUILLERMO ORTIZ GONZALEZ" w:date="2026-05-20T18:08:00Z" w16du:dateUtc="2026-05-20T23:08:00Z">
              <w:r w:rsidR="00445645" w:rsidRPr="00B6662F">
                <w:rPr>
                  <w:rFonts w:ascii="Arial" w:hAnsi="Arial" w:cs="Arial"/>
                  <w:b/>
                  <w:bCs/>
                  <w:color w:val="000000"/>
                  <w:sz w:val="18"/>
                  <w:szCs w:val="16"/>
                  <w:lang w:val="es-CO" w:eastAsia="es-CO"/>
                </w:rPr>
                <w:t>$14.731.208</w:t>
              </w:r>
              <w:r w:rsidR="00445645">
                <w:rPr>
                  <w:rFonts w:ascii="Arial" w:hAnsi="Arial" w:cs="Arial"/>
                  <w:b/>
                  <w:bCs/>
                  <w:color w:val="000000"/>
                  <w:sz w:val="18"/>
                  <w:szCs w:val="16"/>
                  <w:lang w:val="es-CO" w:eastAsia="es-CO"/>
                </w:rPr>
                <w:t>,</w:t>
              </w:r>
              <w:r w:rsidR="00445645" w:rsidRPr="00B6662F">
                <w:rPr>
                  <w:rFonts w:ascii="Arial" w:hAnsi="Arial" w:cs="Arial"/>
                  <w:b/>
                  <w:bCs/>
                  <w:color w:val="000000"/>
                  <w:sz w:val="18"/>
                  <w:szCs w:val="16"/>
                  <w:lang w:val="es-CO" w:eastAsia="es-CO"/>
                </w:rPr>
                <w:t>92</w:t>
              </w:r>
            </w:ins>
          </w:p>
        </w:tc>
        <w:tc>
          <w:tcPr>
            <w:tcW w:w="1371" w:type="pct"/>
            <w:tcBorders>
              <w:top w:val="nil"/>
              <w:left w:val="nil"/>
              <w:bottom w:val="single" w:sz="4" w:space="0" w:color="auto"/>
              <w:right w:val="single" w:sz="4" w:space="0" w:color="auto"/>
            </w:tcBorders>
            <w:shd w:val="clear" w:color="000000" w:fill="BFBFBF"/>
            <w:vAlign w:val="center"/>
            <w:hideMark/>
            <w:tcPrChange w:id="145" w:author="GUILLERMO ORTIZ GONZALEZ" w:date="2026-05-20T18:10:00Z" w16du:dateUtc="2026-05-20T23:10:00Z">
              <w:tcPr>
                <w:tcW w:w="785" w:type="pct"/>
                <w:tcBorders>
                  <w:top w:val="nil"/>
                  <w:left w:val="nil"/>
                  <w:bottom w:val="single" w:sz="4" w:space="0" w:color="auto"/>
                  <w:right w:val="single" w:sz="4" w:space="0" w:color="auto"/>
                </w:tcBorders>
                <w:shd w:val="clear" w:color="000000" w:fill="BFBFBF"/>
                <w:vAlign w:val="center"/>
                <w:hideMark/>
              </w:tcPr>
            </w:tcPrChange>
          </w:tcPr>
          <w:p w14:paraId="640CDDD0" w14:textId="07BABECE" w:rsidR="00241E55" w:rsidRPr="00B43BE4" w:rsidRDefault="00B43BE4">
            <w:pPr>
              <w:autoSpaceDE/>
              <w:autoSpaceDN/>
              <w:jc w:val="right"/>
              <w:rPr>
                <w:rFonts w:ascii="Arial" w:hAnsi="Arial" w:cs="Arial"/>
                <w:b/>
                <w:bCs/>
                <w:sz w:val="18"/>
                <w:szCs w:val="16"/>
                <w:rPrChange w:id="146" w:author="GUILLERMO ORTIZ GONZALEZ" w:date="2026-05-20T18:09:00Z" w16du:dateUtc="2026-05-20T23:09:00Z">
                  <w:rPr>
                    <w:rFonts w:ascii="Arial" w:hAnsi="Arial" w:cs="Arial"/>
                    <w:b/>
                    <w:bCs/>
                    <w:color w:val="000000"/>
                    <w:sz w:val="18"/>
                    <w:szCs w:val="16"/>
                    <w:lang w:val="es-CO" w:eastAsia="es-CO"/>
                  </w:rPr>
                </w:rPrChange>
              </w:rPr>
              <w:pPrChange w:id="147" w:author="GUILLERMO ORTIZ GONZALEZ" w:date="2026-05-20T18:09:00Z" w16du:dateUtc="2026-05-20T23:09:00Z">
                <w:pPr>
                  <w:autoSpaceDE/>
                  <w:autoSpaceDN/>
                </w:pPr>
              </w:pPrChange>
            </w:pPr>
            <w:ins w:id="148" w:author="GUILLERMO ORTIZ GONZALEZ" w:date="2026-05-20T18:09:00Z" w16du:dateUtc="2026-05-20T23:09:00Z">
              <w:r w:rsidRPr="00B43BE4">
                <w:rPr>
                  <w:rFonts w:ascii="Arial" w:hAnsi="Arial" w:cs="Arial"/>
                  <w:b/>
                  <w:bCs/>
                  <w:sz w:val="18"/>
                  <w:szCs w:val="16"/>
                  <w:rPrChange w:id="149" w:author="GUILLERMO ORTIZ GONZALEZ" w:date="2026-05-20T18:09:00Z" w16du:dateUtc="2026-05-20T23:09:00Z">
                    <w:rPr>
                      <w:rFonts w:ascii="Arial" w:hAnsi="Arial" w:cs="Arial"/>
                      <w:sz w:val="16"/>
                      <w:szCs w:val="16"/>
                    </w:rPr>
                  </w:rPrChange>
                </w:rPr>
                <w:t>$ 150,08</w:t>
              </w:r>
            </w:ins>
            <w:del w:id="150" w:author="GUILLERMO ORTIZ GONZALEZ" w:date="2026-05-20T18:09:00Z" w16du:dateUtc="2026-05-20T23:09:00Z">
              <w:r w:rsidR="00241E55" w:rsidRPr="00B43BE4" w:rsidDel="00B43BE4">
                <w:rPr>
                  <w:rFonts w:ascii="Arial" w:hAnsi="Arial" w:cs="Arial"/>
                  <w:b/>
                  <w:bCs/>
                  <w:sz w:val="18"/>
                  <w:szCs w:val="16"/>
                  <w:rPrChange w:id="151" w:author="GUILLERMO ORTIZ GONZALEZ" w:date="2026-05-20T18:09:00Z" w16du:dateUtc="2026-05-20T23:09:00Z">
                    <w:rPr>
                      <w:rFonts w:ascii="Arial" w:hAnsi="Arial" w:cs="Arial"/>
                      <w:b/>
                      <w:bCs/>
                      <w:color w:val="000000"/>
                      <w:sz w:val="18"/>
                      <w:szCs w:val="16"/>
                      <w:lang w:val="es-CO" w:eastAsia="es-CO"/>
                    </w:rPr>
                  </w:rPrChange>
                </w:rPr>
                <w:delText> $14.731.208.920</w:delText>
              </w:r>
            </w:del>
            <w:commentRangeEnd w:id="105"/>
            <w:r w:rsidRPr="00B43BE4">
              <w:rPr>
                <w:rStyle w:val="Refdecomentario"/>
                <w:rFonts w:ascii="Arial" w:hAnsi="Arial" w:cs="Arial"/>
                <w:b/>
                <w:bCs/>
                <w:sz w:val="18"/>
                <w:rPrChange w:id="152" w:author="GUILLERMO ORTIZ GONZALEZ" w:date="2026-05-20T18:09:00Z" w16du:dateUtc="2026-05-20T23:09:00Z">
                  <w:rPr>
                    <w:rStyle w:val="Refdecomentario"/>
                    <w:rFonts w:ascii="Arial" w:hAnsi="Arial" w:cs="Arial"/>
                    <w:b/>
                    <w:bCs/>
                    <w:color w:val="000000"/>
                    <w:sz w:val="18"/>
                    <w:lang w:val="es-CO" w:eastAsia="es-CO"/>
                  </w:rPr>
                </w:rPrChange>
              </w:rPr>
              <w:commentReference w:id="105"/>
            </w:r>
          </w:p>
        </w:tc>
      </w:tr>
    </w:tbl>
    <w:p w14:paraId="6D0A9368" w14:textId="77777777" w:rsidR="00F11DBF" w:rsidRDefault="00F11DBF" w:rsidP="00AA6B9C">
      <w:pPr>
        <w:jc w:val="both"/>
        <w:rPr>
          <w:rFonts w:ascii="Arial" w:hAnsi="Arial" w:cs="Arial"/>
          <w:color w:val="000000" w:themeColor="text1"/>
          <w:sz w:val="22"/>
          <w:szCs w:val="22"/>
          <w:lang w:val="es-CO" w:eastAsia="es-CO"/>
        </w:rPr>
      </w:pPr>
    </w:p>
    <w:p w14:paraId="79B99ECE" w14:textId="77777777" w:rsidR="00E90F0D" w:rsidRDefault="00E90F0D" w:rsidP="00AA6B9C">
      <w:pPr>
        <w:jc w:val="both"/>
        <w:rPr>
          <w:rFonts w:ascii="Arial" w:hAnsi="Arial" w:cs="Arial"/>
          <w:color w:val="000000" w:themeColor="text1"/>
          <w:sz w:val="22"/>
          <w:szCs w:val="22"/>
          <w:lang w:val="es-CO" w:eastAsia="es-CO"/>
        </w:rPr>
      </w:pPr>
    </w:p>
    <w:p w14:paraId="14DB199F" w14:textId="77777777" w:rsidR="00E90F0D" w:rsidRDefault="00E90F0D" w:rsidP="00AA6B9C">
      <w:pPr>
        <w:pStyle w:val="Prrafodelista"/>
        <w:numPr>
          <w:ilvl w:val="0"/>
          <w:numId w:val="1"/>
        </w:numPr>
        <w:adjustRightInd w:val="0"/>
        <w:spacing w:after="200"/>
        <w:ind w:left="0" w:firstLine="0"/>
        <w:jc w:val="both"/>
        <w:rPr>
          <w:rFonts w:ascii="Arial" w:hAnsi="Arial" w:cs="Arial"/>
          <w:b/>
          <w:bCs/>
          <w:color w:val="000000" w:themeColor="text1"/>
          <w:sz w:val="22"/>
          <w:szCs w:val="22"/>
        </w:rPr>
      </w:pPr>
      <w:r w:rsidRPr="0070036C">
        <w:rPr>
          <w:rFonts w:ascii="Arial" w:hAnsi="Arial" w:cs="Arial"/>
          <w:b/>
          <w:bCs/>
          <w:color w:val="000000" w:themeColor="text1"/>
          <w:sz w:val="22"/>
          <w:szCs w:val="22"/>
        </w:rPr>
        <w:t>ANTECEDENTES Y SOPORTES PARA DETERMINAR EL BALANCE FINANCIERO</w:t>
      </w:r>
    </w:p>
    <w:p w14:paraId="3472B0B2" w14:textId="77777777" w:rsidR="00E90F0D" w:rsidRPr="00A414BA" w:rsidRDefault="00E90F0D" w:rsidP="00AA6B9C">
      <w:pPr>
        <w:pStyle w:val="Prrafodelista"/>
        <w:adjustRightInd w:val="0"/>
        <w:spacing w:after="200"/>
        <w:ind w:left="0"/>
        <w:jc w:val="both"/>
        <w:rPr>
          <w:rFonts w:ascii="Arial" w:hAnsi="Arial" w:cs="Arial"/>
          <w:b/>
          <w:bCs/>
          <w:sz w:val="22"/>
          <w:szCs w:val="22"/>
        </w:rPr>
      </w:pPr>
    </w:p>
    <w:p w14:paraId="2EF15E87" w14:textId="5F8094DC" w:rsidR="00E90F0D" w:rsidDel="002433C9" w:rsidRDefault="002433C9" w:rsidP="002433C9">
      <w:pPr>
        <w:rPr>
          <w:del w:id="153" w:author="GUILLERMO ORTIZ GONZALEZ" w:date="2026-05-20T18:26:00Z" w16du:dateUtc="2026-05-20T23:26:00Z"/>
          <w:rFonts w:ascii="Arial" w:hAnsi="Arial" w:cs="Arial"/>
          <w:sz w:val="22"/>
          <w:szCs w:val="22"/>
          <w:lang w:val="es-ES"/>
        </w:rPr>
      </w:pPr>
      <w:ins w:id="154" w:author="GUILLERMO ORTIZ GONZALEZ" w:date="2026-05-20T18:26:00Z" w16du:dateUtc="2026-05-20T23:26:00Z">
        <w:r w:rsidRPr="002433C9">
          <w:rPr>
            <w:rFonts w:ascii="Arial" w:hAnsi="Arial" w:cs="Arial"/>
            <w:sz w:val="22"/>
            <w:szCs w:val="22"/>
            <w:lang w:val="es-ES"/>
            <w:rPrChange w:id="155" w:author="GUILLERMO ORTIZ GONZALEZ" w:date="2026-05-20T18:26:00Z" w16du:dateUtc="2026-05-20T23:26:00Z">
              <w:rPr>
                <w:lang w:val="es-ES"/>
              </w:rPr>
            </w:rPrChange>
          </w:rPr>
          <w:t>Que, de acuerdo al Certificado de Cumplimiento y el soporte de relaciones pagos SIIF, se presenta el siguiente balance financiero</w:t>
        </w:r>
      </w:ins>
      <w:ins w:id="156" w:author="GUILLERMO ORTIZ GONZALEZ" w:date="2026-05-20T18:27:00Z" w16du:dateUtc="2026-05-20T23:27:00Z">
        <w:r>
          <w:rPr>
            <w:rFonts w:ascii="Arial" w:hAnsi="Arial" w:cs="Arial"/>
            <w:sz w:val="22"/>
            <w:szCs w:val="22"/>
            <w:lang w:val="es-ES"/>
          </w:rPr>
          <w:t>.</w:t>
        </w:r>
      </w:ins>
      <w:del w:id="157" w:author="GUILLERMO ORTIZ GONZALEZ" w:date="2026-05-20T18:26:00Z" w16du:dateUtc="2026-05-20T23:26:00Z">
        <w:r w:rsidR="00E90F0D" w:rsidRPr="002433C9" w:rsidDel="002433C9">
          <w:rPr>
            <w:rFonts w:ascii="Arial" w:hAnsi="Arial" w:cs="Arial"/>
            <w:sz w:val="22"/>
            <w:szCs w:val="22"/>
            <w:lang w:val="es-ES"/>
            <w:rPrChange w:id="158" w:author="GUILLERMO ORTIZ GONZALEZ" w:date="2026-05-20T18:26:00Z" w16du:dateUtc="2026-05-20T23:26:00Z">
              <w:rPr>
                <w:lang w:val="es-ES"/>
              </w:rPr>
            </w:rPrChange>
          </w:rPr>
          <w:delText>Reporte de relación de pagos SIIF</w:delText>
        </w:r>
      </w:del>
    </w:p>
    <w:p w14:paraId="1515CCE9" w14:textId="77777777" w:rsidR="002433C9" w:rsidRPr="002433C9" w:rsidRDefault="002433C9">
      <w:pPr>
        <w:snapToGrid w:val="0"/>
        <w:jc w:val="both"/>
        <w:rPr>
          <w:ins w:id="159" w:author="GUILLERMO ORTIZ GONZALEZ" w:date="2026-05-20T18:26:00Z" w16du:dateUtc="2026-05-20T23:26:00Z"/>
          <w:rFonts w:ascii="Arial" w:hAnsi="Arial" w:cs="Arial"/>
          <w:color w:val="AEAAAA" w:themeColor="background2" w:themeShade="BF"/>
          <w:sz w:val="22"/>
          <w:szCs w:val="22"/>
          <w:rPrChange w:id="160" w:author="GUILLERMO ORTIZ GONZALEZ" w:date="2026-05-20T18:26:00Z" w16du:dateUtc="2026-05-20T23:26:00Z">
            <w:rPr>
              <w:ins w:id="161" w:author="GUILLERMO ORTIZ GONZALEZ" w:date="2026-05-20T18:26:00Z" w16du:dateUtc="2026-05-20T23:26:00Z"/>
              <w:color w:val="AEAAAA" w:themeColor="background2" w:themeShade="BF"/>
            </w:rPr>
          </w:rPrChange>
        </w:rPr>
        <w:pPrChange w:id="162" w:author="GUILLERMO ORTIZ GONZALEZ" w:date="2026-05-20T18:26:00Z" w16du:dateUtc="2026-05-20T23:26:00Z">
          <w:pPr>
            <w:pStyle w:val="Prrafodelista"/>
            <w:snapToGrid w:val="0"/>
            <w:ind w:left="0"/>
            <w:jc w:val="both"/>
          </w:pPr>
        </w:pPrChange>
      </w:pPr>
    </w:p>
    <w:p w14:paraId="7EC091BE" w14:textId="77777777" w:rsidR="000C1AAA" w:rsidRPr="00E90F0D" w:rsidRDefault="000C1AAA">
      <w:pPr>
        <w:rPr>
          <w:color w:val="000000" w:themeColor="text1"/>
          <w:lang w:val="es-CO" w:eastAsia="es-CO"/>
        </w:rPr>
        <w:pPrChange w:id="163" w:author="GUILLERMO ORTIZ GONZALEZ" w:date="2026-05-20T18:26:00Z" w16du:dateUtc="2026-05-20T23:26:00Z">
          <w:pPr>
            <w:pStyle w:val="Prrafodelista"/>
            <w:jc w:val="both"/>
          </w:pPr>
        </w:pPrChange>
      </w:pPr>
    </w:p>
    <w:p w14:paraId="15E67B2B" w14:textId="01C65E28" w:rsidR="00F11DBF" w:rsidRPr="00E90F0D" w:rsidRDefault="00035725" w:rsidP="00AA6B9C">
      <w:pPr>
        <w:jc w:val="both"/>
        <w:rPr>
          <w:rFonts w:ascii="Arial" w:hAnsi="Arial" w:cs="Arial"/>
          <w:color w:val="000000" w:themeColor="text1"/>
          <w:sz w:val="22"/>
          <w:szCs w:val="22"/>
          <w:lang w:val="es-CO" w:eastAsia="es-CO"/>
        </w:rPr>
      </w:pPr>
      <w:r w:rsidRPr="00E90F0D">
        <w:rPr>
          <w:rFonts w:ascii="Arial" w:hAnsi="Arial" w:cs="Arial"/>
          <w:b/>
          <w:bCs/>
          <w:color w:val="000000" w:themeColor="text1"/>
          <w:sz w:val="22"/>
          <w:szCs w:val="22"/>
          <w:lang w:val="es-CO" w:eastAsia="es-CO"/>
        </w:rPr>
        <w:t>BALANCE FINANCIERO</w:t>
      </w:r>
      <w:r w:rsidRPr="00E90F0D">
        <w:rPr>
          <w:rFonts w:ascii="Arial" w:hAnsi="Arial" w:cs="Arial"/>
          <w:color w:val="000000" w:themeColor="text1"/>
          <w:sz w:val="22"/>
          <w:szCs w:val="22"/>
          <w:lang w:val="es-CO" w:eastAsia="es-CO"/>
        </w:rPr>
        <w:t xml:space="preserve">: </w:t>
      </w:r>
      <w:del w:id="164" w:author="GUILLERMO ORTIZ GONZALEZ" w:date="2026-05-20T18:24:00Z" w16du:dateUtc="2026-05-20T23:24:00Z">
        <w:r w:rsidRPr="00E90F0D" w:rsidDel="002433C9">
          <w:rPr>
            <w:rFonts w:ascii="Arial" w:hAnsi="Arial" w:cs="Arial"/>
            <w:color w:val="000000" w:themeColor="text1"/>
            <w:sz w:val="22"/>
            <w:szCs w:val="22"/>
            <w:lang w:val="es-CO" w:eastAsia="es-CO"/>
          </w:rPr>
          <w:delText>(Relacionar el Balance Financiero)</w:delText>
        </w:r>
      </w:del>
    </w:p>
    <w:p w14:paraId="619457B0" w14:textId="77777777" w:rsidR="00035725" w:rsidRDefault="00035725" w:rsidP="00AA6B9C">
      <w:pPr>
        <w:jc w:val="both"/>
        <w:rPr>
          <w:rFonts w:ascii="Arial" w:hAnsi="Arial" w:cs="Arial"/>
          <w:color w:val="000000" w:themeColor="text1"/>
          <w:sz w:val="22"/>
          <w:szCs w:val="22"/>
          <w:lang w:val="es-CO" w:eastAsia="es-CO"/>
        </w:rPr>
      </w:pPr>
    </w:p>
    <w:tbl>
      <w:tblPr>
        <w:tblpPr w:leftFromText="141" w:rightFromText="141" w:vertAnchor="text" w:horzAnchor="page" w:tblpX="2561" w:tblpY="75"/>
        <w:tblW w:w="7600" w:type="dxa"/>
        <w:tblCellMar>
          <w:left w:w="70" w:type="dxa"/>
          <w:right w:w="70" w:type="dxa"/>
        </w:tblCellMar>
        <w:tblLook w:val="04A0" w:firstRow="1" w:lastRow="0" w:firstColumn="1" w:lastColumn="0" w:noHBand="0" w:noVBand="1"/>
      </w:tblPr>
      <w:tblGrid>
        <w:gridCol w:w="5519"/>
        <w:gridCol w:w="2081"/>
      </w:tblGrid>
      <w:tr w:rsidR="00D35261" w:rsidRPr="00107171" w14:paraId="72985D19" w14:textId="77777777" w:rsidTr="00372D42">
        <w:trPr>
          <w:trHeight w:val="220"/>
        </w:trPr>
        <w:tc>
          <w:tcPr>
            <w:tcW w:w="7600"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vAlign w:val="bottom"/>
            <w:hideMark/>
          </w:tcPr>
          <w:p w14:paraId="0E8F4404" w14:textId="77777777" w:rsidR="002433C9" w:rsidRDefault="00D35261" w:rsidP="00AA6B9C">
            <w:pPr>
              <w:jc w:val="center"/>
              <w:rPr>
                <w:ins w:id="165" w:author="GUILLERMO ORTIZ GONZALEZ" w:date="2026-05-20T18:21:00Z" w16du:dateUtc="2026-05-20T23:21:00Z"/>
                <w:rFonts w:ascii="Arial" w:hAnsi="Arial" w:cs="Arial"/>
                <w:b/>
                <w:bCs/>
                <w:color w:val="000000"/>
                <w:sz w:val="16"/>
                <w:szCs w:val="16"/>
                <w:lang w:eastAsia="es-CO"/>
              </w:rPr>
            </w:pPr>
            <w:commentRangeStart w:id="166"/>
            <w:r w:rsidRPr="00107171">
              <w:rPr>
                <w:rFonts w:ascii="Arial" w:hAnsi="Arial" w:cs="Arial"/>
                <w:b/>
                <w:bCs/>
                <w:color w:val="000000"/>
                <w:sz w:val="16"/>
                <w:szCs w:val="16"/>
                <w:lang w:eastAsia="es-CO"/>
              </w:rPr>
              <w:t xml:space="preserve">COMUNICACIÓN DE ACEPTACIÓN DE OFERTA </w:t>
            </w:r>
          </w:p>
          <w:p w14:paraId="64C848A9" w14:textId="2D8CD334" w:rsidR="00D35261" w:rsidRPr="00107171" w:rsidRDefault="00D35261" w:rsidP="00AA6B9C">
            <w:pPr>
              <w:jc w:val="center"/>
              <w:rPr>
                <w:rFonts w:ascii="Arial" w:hAnsi="Arial" w:cs="Arial"/>
                <w:b/>
                <w:bCs/>
                <w:color w:val="000000"/>
                <w:sz w:val="16"/>
                <w:szCs w:val="16"/>
                <w:lang w:eastAsia="es-CO"/>
              </w:rPr>
            </w:pPr>
            <w:r w:rsidRPr="00107171">
              <w:rPr>
                <w:rFonts w:ascii="Arial" w:hAnsi="Arial" w:cs="Arial"/>
                <w:b/>
                <w:bCs/>
                <w:color w:val="000000"/>
                <w:sz w:val="16"/>
                <w:szCs w:val="16"/>
                <w:lang w:eastAsia="es-CO"/>
              </w:rPr>
              <w:t>No. CAO-0015-2025</w:t>
            </w:r>
          </w:p>
        </w:tc>
      </w:tr>
      <w:tr w:rsidR="00D35261" w:rsidRPr="00107171" w14:paraId="45023394" w14:textId="77777777" w:rsidTr="00372D42">
        <w:trPr>
          <w:trHeight w:val="220"/>
        </w:trPr>
        <w:tc>
          <w:tcPr>
            <w:tcW w:w="7600"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bottom"/>
            <w:hideMark/>
          </w:tcPr>
          <w:p w14:paraId="5A3882E3" w14:textId="77777777" w:rsidR="00D35261" w:rsidRPr="00107171" w:rsidRDefault="00D35261" w:rsidP="00AA6B9C">
            <w:pPr>
              <w:jc w:val="center"/>
              <w:rPr>
                <w:rFonts w:ascii="Arial" w:hAnsi="Arial" w:cs="Arial"/>
                <w:b/>
                <w:bCs/>
                <w:color w:val="000000"/>
                <w:sz w:val="16"/>
                <w:szCs w:val="16"/>
                <w:lang w:eastAsia="es-CO"/>
              </w:rPr>
            </w:pPr>
            <w:r w:rsidRPr="00107171">
              <w:rPr>
                <w:rFonts w:ascii="Arial" w:hAnsi="Arial" w:cs="Arial"/>
                <w:b/>
                <w:bCs/>
                <w:color w:val="000000"/>
                <w:sz w:val="16"/>
                <w:szCs w:val="16"/>
                <w:lang w:eastAsia="es-CO"/>
              </w:rPr>
              <w:t>BALANCE FINANCIERO</w:t>
            </w:r>
          </w:p>
        </w:tc>
      </w:tr>
      <w:tr w:rsidR="00D35261" w:rsidRPr="00107171" w14:paraId="3300AEEF" w14:textId="77777777" w:rsidTr="00372D42">
        <w:trPr>
          <w:trHeight w:val="220"/>
        </w:trPr>
        <w:tc>
          <w:tcPr>
            <w:tcW w:w="5519" w:type="dxa"/>
            <w:tcBorders>
              <w:top w:val="nil"/>
              <w:left w:val="single" w:sz="8" w:space="0" w:color="auto"/>
              <w:bottom w:val="single" w:sz="8" w:space="0" w:color="auto"/>
              <w:right w:val="single" w:sz="8" w:space="0" w:color="auto"/>
            </w:tcBorders>
            <w:shd w:val="clear" w:color="auto" w:fill="AEAAAA" w:themeFill="background2" w:themeFillShade="BF"/>
            <w:noWrap/>
            <w:vAlign w:val="center"/>
            <w:hideMark/>
          </w:tcPr>
          <w:p w14:paraId="00818AF0" w14:textId="77777777" w:rsidR="00D35261" w:rsidRPr="00107171" w:rsidRDefault="00D35261" w:rsidP="00AA6B9C">
            <w:pPr>
              <w:jc w:val="center"/>
              <w:rPr>
                <w:rFonts w:ascii="Arial" w:hAnsi="Arial" w:cs="Arial"/>
                <w:b/>
                <w:bCs/>
                <w:color w:val="000000"/>
                <w:sz w:val="16"/>
                <w:szCs w:val="16"/>
                <w:lang w:eastAsia="es-CO"/>
              </w:rPr>
            </w:pPr>
            <w:r w:rsidRPr="00107171">
              <w:rPr>
                <w:rFonts w:ascii="Arial" w:hAnsi="Arial" w:cs="Arial"/>
                <w:b/>
                <w:bCs/>
                <w:color w:val="000000"/>
                <w:sz w:val="16"/>
                <w:szCs w:val="16"/>
                <w:lang w:eastAsia="es-CO"/>
              </w:rPr>
              <w:t>CONCEPTO</w:t>
            </w:r>
          </w:p>
        </w:tc>
        <w:tc>
          <w:tcPr>
            <w:tcW w:w="2081" w:type="dxa"/>
            <w:tcBorders>
              <w:top w:val="nil"/>
              <w:left w:val="nil"/>
              <w:bottom w:val="single" w:sz="8" w:space="0" w:color="auto"/>
              <w:right w:val="single" w:sz="8" w:space="0" w:color="auto"/>
            </w:tcBorders>
            <w:shd w:val="clear" w:color="auto" w:fill="AEAAAA" w:themeFill="background2" w:themeFillShade="BF"/>
            <w:noWrap/>
            <w:vAlign w:val="center"/>
            <w:hideMark/>
          </w:tcPr>
          <w:p w14:paraId="04BBC852" w14:textId="77777777" w:rsidR="00D35261" w:rsidRPr="00107171" w:rsidRDefault="00D35261" w:rsidP="00AA6B9C">
            <w:pPr>
              <w:jc w:val="center"/>
              <w:rPr>
                <w:rFonts w:ascii="Arial" w:hAnsi="Arial" w:cs="Arial"/>
                <w:b/>
                <w:bCs/>
                <w:color w:val="000000"/>
                <w:sz w:val="16"/>
                <w:szCs w:val="16"/>
                <w:lang w:eastAsia="es-CO"/>
              </w:rPr>
            </w:pPr>
            <w:r w:rsidRPr="00107171">
              <w:rPr>
                <w:rFonts w:ascii="Arial" w:hAnsi="Arial" w:cs="Arial"/>
                <w:b/>
                <w:bCs/>
                <w:color w:val="000000"/>
                <w:sz w:val="16"/>
                <w:szCs w:val="16"/>
                <w:lang w:eastAsia="es-CO"/>
              </w:rPr>
              <w:t>VALOR COP$</w:t>
            </w:r>
          </w:p>
        </w:tc>
      </w:tr>
      <w:tr w:rsidR="00D35261" w:rsidRPr="00107171" w14:paraId="7F218DAB" w14:textId="77777777" w:rsidTr="00372D42">
        <w:trPr>
          <w:trHeight w:val="200"/>
        </w:trPr>
        <w:tc>
          <w:tcPr>
            <w:tcW w:w="5519" w:type="dxa"/>
            <w:tcBorders>
              <w:top w:val="single" w:sz="4" w:space="0" w:color="auto"/>
              <w:left w:val="single" w:sz="8" w:space="0" w:color="auto"/>
              <w:bottom w:val="single" w:sz="4" w:space="0" w:color="auto"/>
              <w:right w:val="single" w:sz="4" w:space="0" w:color="auto"/>
            </w:tcBorders>
            <w:shd w:val="clear" w:color="000000" w:fill="FFFFFF"/>
            <w:hideMark/>
          </w:tcPr>
          <w:p w14:paraId="3C43CE30" w14:textId="77777777" w:rsidR="00D35261" w:rsidRPr="00107171" w:rsidRDefault="00D35261" w:rsidP="00AA6B9C">
            <w:pPr>
              <w:rPr>
                <w:rFonts w:ascii="Arial" w:hAnsi="Arial" w:cs="Arial"/>
                <w:color w:val="000000"/>
                <w:sz w:val="16"/>
                <w:szCs w:val="16"/>
                <w:lang w:eastAsia="es-CO"/>
              </w:rPr>
            </w:pPr>
            <w:r w:rsidRPr="00107171">
              <w:rPr>
                <w:rFonts w:ascii="Arial" w:hAnsi="Arial" w:cs="Arial"/>
                <w:color w:val="000000"/>
                <w:sz w:val="16"/>
                <w:szCs w:val="16"/>
                <w:lang w:eastAsia="es-CO"/>
              </w:rPr>
              <w:t>VALOR CONTRATO</w:t>
            </w:r>
          </w:p>
        </w:tc>
        <w:tc>
          <w:tcPr>
            <w:tcW w:w="2081" w:type="dxa"/>
            <w:tcBorders>
              <w:top w:val="single" w:sz="4" w:space="0" w:color="auto"/>
              <w:left w:val="nil"/>
              <w:bottom w:val="single" w:sz="4" w:space="0" w:color="auto"/>
              <w:right w:val="single" w:sz="8" w:space="0" w:color="auto"/>
            </w:tcBorders>
            <w:shd w:val="clear" w:color="000000" w:fill="FFFFFF"/>
            <w:vAlign w:val="center"/>
            <w:hideMark/>
          </w:tcPr>
          <w:p w14:paraId="1049ED4E" w14:textId="77777777" w:rsidR="00D35261" w:rsidRPr="00107171" w:rsidRDefault="00D35261" w:rsidP="00AA6B9C">
            <w:pPr>
              <w:jc w:val="right"/>
              <w:rPr>
                <w:rFonts w:ascii="Arial" w:hAnsi="Arial" w:cs="Arial"/>
                <w:color w:val="000000"/>
                <w:sz w:val="16"/>
                <w:szCs w:val="16"/>
                <w:lang w:eastAsia="es-CO"/>
              </w:rPr>
            </w:pPr>
            <w:r w:rsidRPr="00107171">
              <w:rPr>
                <w:rFonts w:ascii="Arial" w:hAnsi="Arial" w:cs="Arial"/>
                <w:color w:val="000000"/>
                <w:sz w:val="16"/>
                <w:szCs w:val="16"/>
                <w:lang w:eastAsia="es-CO"/>
              </w:rPr>
              <w:t>$14.731.359,00</w:t>
            </w:r>
          </w:p>
        </w:tc>
      </w:tr>
      <w:tr w:rsidR="00D35261" w:rsidRPr="00107171" w14:paraId="00DC8929" w14:textId="77777777" w:rsidTr="00372D4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4544CC23" w14:textId="77777777" w:rsidR="00D35261" w:rsidRPr="00107171" w:rsidRDefault="00D35261" w:rsidP="00AA6B9C">
            <w:pPr>
              <w:rPr>
                <w:rFonts w:ascii="Arial" w:hAnsi="Arial" w:cs="Arial"/>
                <w:color w:val="000000"/>
                <w:sz w:val="16"/>
                <w:szCs w:val="16"/>
                <w:lang w:eastAsia="es-CO"/>
              </w:rPr>
            </w:pPr>
            <w:r w:rsidRPr="00107171">
              <w:rPr>
                <w:rFonts w:ascii="Arial" w:hAnsi="Arial" w:cs="Arial"/>
                <w:color w:val="000000"/>
                <w:sz w:val="16"/>
                <w:szCs w:val="16"/>
                <w:lang w:eastAsia="es-CO"/>
              </w:rPr>
              <w:t>VALOR EJECUTADO MME (OBLIGADO)</w:t>
            </w:r>
          </w:p>
        </w:tc>
        <w:tc>
          <w:tcPr>
            <w:tcW w:w="2081" w:type="dxa"/>
            <w:tcBorders>
              <w:top w:val="nil"/>
              <w:left w:val="nil"/>
              <w:bottom w:val="single" w:sz="4" w:space="0" w:color="auto"/>
              <w:right w:val="single" w:sz="8" w:space="0" w:color="auto"/>
            </w:tcBorders>
            <w:shd w:val="clear" w:color="000000" w:fill="FFFFFF"/>
            <w:vAlign w:val="center"/>
            <w:hideMark/>
          </w:tcPr>
          <w:p w14:paraId="7B582DA8" w14:textId="77777777" w:rsidR="00D35261" w:rsidRPr="00107171" w:rsidRDefault="00D35261" w:rsidP="00AA6B9C">
            <w:pPr>
              <w:jc w:val="right"/>
              <w:rPr>
                <w:rFonts w:ascii="Arial" w:hAnsi="Arial" w:cs="Arial"/>
                <w:color w:val="000000"/>
                <w:sz w:val="16"/>
                <w:szCs w:val="16"/>
                <w:lang w:eastAsia="es-CO"/>
              </w:rPr>
            </w:pPr>
            <w:r w:rsidRPr="00107171">
              <w:rPr>
                <w:rFonts w:ascii="Arial" w:hAnsi="Arial" w:cs="Arial"/>
                <w:color w:val="000000"/>
                <w:sz w:val="16"/>
                <w:szCs w:val="16"/>
                <w:lang w:eastAsia="es-CO"/>
              </w:rPr>
              <w:t>$14.731.359,00</w:t>
            </w:r>
          </w:p>
        </w:tc>
      </w:tr>
      <w:tr w:rsidR="00D35261" w:rsidRPr="00107171" w14:paraId="73FBD1F6" w14:textId="77777777" w:rsidTr="00372D4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27869894" w14:textId="77777777" w:rsidR="00D35261" w:rsidRPr="00107171" w:rsidRDefault="00D35261" w:rsidP="00AA6B9C">
            <w:pPr>
              <w:rPr>
                <w:rFonts w:ascii="Arial" w:hAnsi="Arial" w:cs="Arial"/>
                <w:color w:val="000000"/>
                <w:sz w:val="16"/>
                <w:szCs w:val="16"/>
                <w:lang w:eastAsia="es-CO"/>
              </w:rPr>
            </w:pPr>
            <w:r w:rsidRPr="00107171">
              <w:rPr>
                <w:rFonts w:ascii="Arial" w:hAnsi="Arial" w:cs="Arial"/>
                <w:color w:val="000000"/>
                <w:sz w:val="16"/>
                <w:szCs w:val="16"/>
                <w:lang w:eastAsia="es-CO"/>
              </w:rPr>
              <w:t xml:space="preserve">VALOR PAGADO MME </w:t>
            </w:r>
          </w:p>
        </w:tc>
        <w:tc>
          <w:tcPr>
            <w:tcW w:w="2081" w:type="dxa"/>
            <w:tcBorders>
              <w:top w:val="nil"/>
              <w:left w:val="nil"/>
              <w:bottom w:val="single" w:sz="4" w:space="0" w:color="auto"/>
              <w:right w:val="single" w:sz="8" w:space="0" w:color="auto"/>
            </w:tcBorders>
            <w:shd w:val="clear" w:color="000000" w:fill="FFFFFF"/>
            <w:vAlign w:val="center"/>
            <w:hideMark/>
          </w:tcPr>
          <w:p w14:paraId="71981F75" w14:textId="77777777" w:rsidR="00D35261" w:rsidRPr="00107171" w:rsidRDefault="00D35261" w:rsidP="00AA6B9C">
            <w:pPr>
              <w:jc w:val="right"/>
              <w:rPr>
                <w:rFonts w:ascii="Arial" w:hAnsi="Arial" w:cs="Arial"/>
                <w:color w:val="000000"/>
                <w:sz w:val="16"/>
                <w:szCs w:val="16"/>
                <w:lang w:eastAsia="es-CO"/>
              </w:rPr>
            </w:pPr>
            <w:r w:rsidRPr="00107171">
              <w:rPr>
                <w:rFonts w:ascii="Arial" w:hAnsi="Arial" w:cs="Arial"/>
                <w:color w:val="000000"/>
                <w:sz w:val="16"/>
                <w:szCs w:val="16"/>
                <w:lang w:eastAsia="es-CO"/>
              </w:rPr>
              <w:t>$14.731.208,92</w:t>
            </w:r>
          </w:p>
        </w:tc>
      </w:tr>
      <w:tr w:rsidR="00D35261" w:rsidRPr="00107171" w14:paraId="2C3D45C6" w14:textId="77777777" w:rsidTr="00372D4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1EB2B5BE" w14:textId="77777777" w:rsidR="00D35261" w:rsidRPr="00107171" w:rsidRDefault="00D35261" w:rsidP="00AA6B9C">
            <w:pPr>
              <w:rPr>
                <w:rFonts w:ascii="Arial" w:hAnsi="Arial" w:cs="Arial"/>
                <w:color w:val="000000"/>
                <w:sz w:val="16"/>
                <w:szCs w:val="16"/>
                <w:lang w:eastAsia="es-CO"/>
              </w:rPr>
            </w:pPr>
            <w:r w:rsidRPr="00107171">
              <w:rPr>
                <w:rFonts w:ascii="Arial" w:hAnsi="Arial" w:cs="Arial"/>
                <w:color w:val="000000"/>
                <w:sz w:val="16"/>
                <w:szCs w:val="16"/>
                <w:lang w:eastAsia="es-CO"/>
              </w:rPr>
              <w:t>VALOR PENDIENTE POR EJECUTAR MME</w:t>
            </w:r>
          </w:p>
        </w:tc>
        <w:tc>
          <w:tcPr>
            <w:tcW w:w="2081" w:type="dxa"/>
            <w:tcBorders>
              <w:top w:val="nil"/>
              <w:left w:val="nil"/>
              <w:bottom w:val="single" w:sz="4" w:space="0" w:color="auto"/>
              <w:right w:val="single" w:sz="8" w:space="0" w:color="auto"/>
            </w:tcBorders>
            <w:shd w:val="clear" w:color="000000" w:fill="FFFFFF"/>
            <w:vAlign w:val="center"/>
            <w:hideMark/>
          </w:tcPr>
          <w:p w14:paraId="48F2F8BD" w14:textId="394F3B94" w:rsidR="00D35261" w:rsidRPr="00107171" w:rsidRDefault="00B43BE4" w:rsidP="00AA6B9C">
            <w:pPr>
              <w:jc w:val="right"/>
              <w:rPr>
                <w:rFonts w:ascii="Arial" w:hAnsi="Arial" w:cs="Arial"/>
                <w:color w:val="000000"/>
                <w:sz w:val="16"/>
                <w:szCs w:val="16"/>
                <w:lang w:eastAsia="es-CO"/>
              </w:rPr>
            </w:pPr>
            <w:ins w:id="167" w:author="GUILLERMO ORTIZ GONZALEZ" w:date="2026-05-20T18:11:00Z" w16du:dateUtc="2026-05-20T23:11:00Z">
              <w:r w:rsidRPr="00107171">
                <w:rPr>
                  <w:rFonts w:ascii="Arial" w:hAnsi="Arial" w:cs="Arial"/>
                  <w:color w:val="000000"/>
                  <w:sz w:val="16"/>
                  <w:szCs w:val="16"/>
                  <w:lang w:eastAsia="es-CO"/>
                </w:rPr>
                <w:t>$150,08</w:t>
              </w:r>
            </w:ins>
            <w:del w:id="168" w:author="GUILLERMO ORTIZ GONZALEZ" w:date="2026-05-20T18:11:00Z" w16du:dateUtc="2026-05-20T23:11:00Z">
              <w:r w:rsidR="00D35261" w:rsidRPr="00107171" w:rsidDel="00B43BE4">
                <w:rPr>
                  <w:rFonts w:ascii="Arial" w:hAnsi="Arial" w:cs="Arial"/>
                  <w:color w:val="000000"/>
                  <w:sz w:val="16"/>
                  <w:szCs w:val="16"/>
                  <w:lang w:eastAsia="es-CO"/>
                </w:rPr>
                <w:delText>$0,00</w:delText>
              </w:r>
            </w:del>
          </w:p>
        </w:tc>
      </w:tr>
      <w:tr w:rsidR="00D35261" w:rsidRPr="00107171" w14:paraId="3E74E58C" w14:textId="77777777" w:rsidTr="00372D4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45AA91F9" w14:textId="77777777" w:rsidR="00D35261" w:rsidRPr="00107171" w:rsidRDefault="00D35261" w:rsidP="00AA6B9C">
            <w:pPr>
              <w:rPr>
                <w:rFonts w:ascii="Arial" w:hAnsi="Arial" w:cs="Arial"/>
                <w:color w:val="000000"/>
                <w:sz w:val="16"/>
                <w:szCs w:val="16"/>
                <w:lang w:eastAsia="es-CO"/>
              </w:rPr>
            </w:pPr>
            <w:r w:rsidRPr="00107171">
              <w:rPr>
                <w:rFonts w:ascii="Arial" w:hAnsi="Arial" w:cs="Arial"/>
                <w:color w:val="000000"/>
                <w:sz w:val="16"/>
                <w:szCs w:val="16"/>
                <w:lang w:eastAsia="es-CO"/>
              </w:rPr>
              <w:t>VALOR PENDIENTE POR PAGAR MME</w:t>
            </w:r>
          </w:p>
        </w:tc>
        <w:tc>
          <w:tcPr>
            <w:tcW w:w="2081" w:type="dxa"/>
            <w:tcBorders>
              <w:top w:val="nil"/>
              <w:left w:val="nil"/>
              <w:bottom w:val="single" w:sz="4" w:space="0" w:color="auto"/>
              <w:right w:val="single" w:sz="8" w:space="0" w:color="auto"/>
            </w:tcBorders>
            <w:shd w:val="clear" w:color="000000" w:fill="FFFFFF"/>
            <w:vAlign w:val="center"/>
            <w:hideMark/>
          </w:tcPr>
          <w:p w14:paraId="3BAEDD84" w14:textId="77777777" w:rsidR="00D35261" w:rsidRPr="00107171" w:rsidRDefault="00D35261" w:rsidP="00AA6B9C">
            <w:pPr>
              <w:jc w:val="right"/>
              <w:rPr>
                <w:rFonts w:ascii="Arial" w:hAnsi="Arial" w:cs="Arial"/>
                <w:color w:val="000000"/>
                <w:sz w:val="16"/>
                <w:szCs w:val="16"/>
                <w:lang w:eastAsia="es-CO"/>
              </w:rPr>
            </w:pPr>
            <w:r w:rsidRPr="00107171">
              <w:rPr>
                <w:rFonts w:ascii="Arial" w:hAnsi="Arial" w:cs="Arial"/>
                <w:color w:val="000000"/>
                <w:sz w:val="16"/>
                <w:szCs w:val="16"/>
                <w:lang w:eastAsia="es-CO"/>
              </w:rPr>
              <w:t>$0,00</w:t>
            </w:r>
          </w:p>
        </w:tc>
      </w:tr>
      <w:tr w:rsidR="00D35261" w:rsidRPr="00107171" w14:paraId="08577B60" w14:textId="77777777" w:rsidTr="00372D4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25970879" w14:textId="77777777" w:rsidR="00D35261" w:rsidRPr="00107171" w:rsidRDefault="00D35261" w:rsidP="00AA6B9C">
            <w:pPr>
              <w:rPr>
                <w:rFonts w:ascii="Arial" w:hAnsi="Arial" w:cs="Arial"/>
                <w:color w:val="000000"/>
                <w:sz w:val="16"/>
                <w:szCs w:val="16"/>
                <w:lang w:eastAsia="es-CO"/>
              </w:rPr>
            </w:pPr>
            <w:r w:rsidRPr="00107171">
              <w:rPr>
                <w:rFonts w:ascii="Arial" w:hAnsi="Arial" w:cs="Arial"/>
                <w:color w:val="000000"/>
                <w:sz w:val="16"/>
                <w:szCs w:val="16"/>
                <w:lang w:eastAsia="es-CO"/>
              </w:rPr>
              <w:t>VALOR EJECUTADO (CONTRATISTA)</w:t>
            </w:r>
          </w:p>
        </w:tc>
        <w:tc>
          <w:tcPr>
            <w:tcW w:w="2081" w:type="dxa"/>
            <w:tcBorders>
              <w:top w:val="nil"/>
              <w:left w:val="nil"/>
              <w:bottom w:val="single" w:sz="4" w:space="0" w:color="auto"/>
              <w:right w:val="single" w:sz="8" w:space="0" w:color="auto"/>
            </w:tcBorders>
            <w:shd w:val="clear" w:color="000000" w:fill="FFFFFF"/>
            <w:vAlign w:val="center"/>
            <w:hideMark/>
          </w:tcPr>
          <w:p w14:paraId="2E2CD0EA" w14:textId="77777777" w:rsidR="00D35261" w:rsidRPr="00107171" w:rsidRDefault="00D35261" w:rsidP="00AA6B9C">
            <w:pPr>
              <w:jc w:val="right"/>
              <w:rPr>
                <w:rFonts w:ascii="Arial" w:hAnsi="Arial" w:cs="Arial"/>
                <w:color w:val="000000"/>
                <w:sz w:val="16"/>
                <w:szCs w:val="16"/>
                <w:lang w:eastAsia="es-CO"/>
              </w:rPr>
            </w:pPr>
            <w:r w:rsidRPr="00107171">
              <w:rPr>
                <w:rFonts w:ascii="Arial" w:hAnsi="Arial" w:cs="Arial"/>
                <w:color w:val="000000"/>
                <w:sz w:val="16"/>
                <w:szCs w:val="16"/>
                <w:lang w:eastAsia="es-CO"/>
              </w:rPr>
              <w:t>$14.731.208,92</w:t>
            </w:r>
          </w:p>
        </w:tc>
      </w:tr>
      <w:tr w:rsidR="00D35261" w:rsidRPr="00107171" w14:paraId="5BCD5B42" w14:textId="77777777" w:rsidTr="00372D4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1F24C79A" w14:textId="77777777" w:rsidR="00D35261" w:rsidRPr="00107171" w:rsidRDefault="00D35261" w:rsidP="00AA6B9C">
            <w:pPr>
              <w:rPr>
                <w:rFonts w:ascii="Arial" w:hAnsi="Arial" w:cs="Arial"/>
                <w:color w:val="000000"/>
                <w:sz w:val="16"/>
                <w:szCs w:val="16"/>
                <w:lang w:eastAsia="es-CO"/>
              </w:rPr>
            </w:pPr>
            <w:r w:rsidRPr="00107171">
              <w:rPr>
                <w:rFonts w:ascii="Arial" w:hAnsi="Arial" w:cs="Arial"/>
                <w:color w:val="000000"/>
                <w:sz w:val="16"/>
                <w:szCs w:val="16"/>
                <w:lang w:eastAsia="es-CO"/>
              </w:rPr>
              <w:t>VALOR NO EJECUTADO (CONTRATISTA)</w:t>
            </w:r>
          </w:p>
        </w:tc>
        <w:tc>
          <w:tcPr>
            <w:tcW w:w="2081" w:type="dxa"/>
            <w:tcBorders>
              <w:top w:val="nil"/>
              <w:left w:val="nil"/>
              <w:bottom w:val="single" w:sz="4" w:space="0" w:color="auto"/>
              <w:right w:val="single" w:sz="8" w:space="0" w:color="auto"/>
            </w:tcBorders>
            <w:shd w:val="clear" w:color="000000" w:fill="FFFFFF"/>
            <w:vAlign w:val="center"/>
            <w:hideMark/>
          </w:tcPr>
          <w:p w14:paraId="610A1B7C" w14:textId="0813B4A9" w:rsidR="00D35261" w:rsidRPr="00107171" w:rsidRDefault="00D35261" w:rsidP="00AA6B9C">
            <w:pPr>
              <w:jc w:val="right"/>
              <w:rPr>
                <w:rFonts w:ascii="Arial" w:hAnsi="Arial" w:cs="Arial"/>
                <w:color w:val="000000"/>
                <w:sz w:val="16"/>
                <w:szCs w:val="16"/>
                <w:lang w:eastAsia="es-CO"/>
              </w:rPr>
            </w:pPr>
            <w:commentRangeStart w:id="169"/>
            <w:r w:rsidRPr="00107171">
              <w:rPr>
                <w:rFonts w:ascii="Arial" w:hAnsi="Arial" w:cs="Arial"/>
                <w:color w:val="000000"/>
                <w:sz w:val="16"/>
                <w:szCs w:val="16"/>
                <w:lang w:eastAsia="es-CO"/>
              </w:rPr>
              <w:t>$</w:t>
            </w:r>
            <w:ins w:id="170" w:author="GUILLERMO ORTIZ GONZALEZ" w:date="2026-05-20T18:12:00Z" w16du:dateUtc="2026-05-20T23:12:00Z">
              <w:r w:rsidR="00B43BE4">
                <w:rPr>
                  <w:rFonts w:ascii="Arial" w:hAnsi="Arial" w:cs="Arial"/>
                  <w:color w:val="000000"/>
                  <w:sz w:val="16"/>
                  <w:szCs w:val="16"/>
                  <w:lang w:eastAsia="es-CO"/>
                </w:rPr>
                <w:t>0</w:t>
              </w:r>
            </w:ins>
            <w:del w:id="171" w:author="GUILLERMO ORTIZ GONZALEZ" w:date="2026-05-20T18:12:00Z" w16du:dateUtc="2026-05-20T23:12:00Z">
              <w:r w:rsidRPr="00107171" w:rsidDel="00B43BE4">
                <w:rPr>
                  <w:rFonts w:ascii="Arial" w:hAnsi="Arial" w:cs="Arial"/>
                  <w:color w:val="000000"/>
                  <w:sz w:val="16"/>
                  <w:szCs w:val="16"/>
                  <w:lang w:eastAsia="es-CO"/>
                </w:rPr>
                <w:delText>150</w:delText>
              </w:r>
            </w:del>
            <w:r w:rsidRPr="00107171">
              <w:rPr>
                <w:rFonts w:ascii="Arial" w:hAnsi="Arial" w:cs="Arial"/>
                <w:color w:val="000000"/>
                <w:sz w:val="16"/>
                <w:szCs w:val="16"/>
                <w:lang w:eastAsia="es-CO"/>
              </w:rPr>
              <w:t>,0</w:t>
            </w:r>
            <w:ins w:id="172" w:author="GUILLERMO ORTIZ GONZALEZ" w:date="2026-05-20T18:12:00Z" w16du:dateUtc="2026-05-20T23:12:00Z">
              <w:r w:rsidR="00B43BE4">
                <w:rPr>
                  <w:rFonts w:ascii="Arial" w:hAnsi="Arial" w:cs="Arial"/>
                  <w:color w:val="000000"/>
                  <w:sz w:val="16"/>
                  <w:szCs w:val="16"/>
                  <w:lang w:eastAsia="es-CO"/>
                </w:rPr>
                <w:t>0</w:t>
              </w:r>
            </w:ins>
            <w:commentRangeEnd w:id="169"/>
            <w:r w:rsidR="00B43BE4" w:rsidRPr="00107171">
              <w:rPr>
                <w:rStyle w:val="Refdecomentario"/>
                <w:rFonts w:ascii="Arial" w:hAnsi="Arial" w:cs="Arial"/>
                <w:color w:val="000000"/>
                <w:lang w:eastAsia="es-CO"/>
              </w:rPr>
              <w:commentReference w:id="169"/>
            </w:r>
            <w:del w:id="173" w:author="GUILLERMO ORTIZ GONZALEZ" w:date="2026-05-20T18:12:00Z" w16du:dateUtc="2026-05-20T23:12:00Z">
              <w:r w:rsidRPr="00107171" w:rsidDel="00B43BE4">
                <w:rPr>
                  <w:rFonts w:ascii="Arial" w:hAnsi="Arial" w:cs="Arial"/>
                  <w:color w:val="000000"/>
                  <w:sz w:val="16"/>
                  <w:szCs w:val="16"/>
                  <w:lang w:eastAsia="es-CO"/>
                </w:rPr>
                <w:delText>8</w:delText>
              </w:r>
            </w:del>
          </w:p>
        </w:tc>
      </w:tr>
      <w:tr w:rsidR="00D35261" w:rsidRPr="00107171" w14:paraId="2C7C9898" w14:textId="77777777" w:rsidTr="00372D4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7032CC70" w14:textId="77777777" w:rsidR="00D35261" w:rsidRPr="00107171" w:rsidRDefault="00D35261" w:rsidP="00AA6B9C">
            <w:pPr>
              <w:rPr>
                <w:rFonts w:ascii="Arial" w:hAnsi="Arial" w:cs="Arial"/>
                <w:color w:val="000000"/>
                <w:sz w:val="16"/>
                <w:szCs w:val="16"/>
                <w:lang w:eastAsia="es-CO"/>
              </w:rPr>
            </w:pPr>
            <w:r w:rsidRPr="00107171">
              <w:rPr>
                <w:rFonts w:ascii="Arial" w:hAnsi="Arial" w:cs="Arial"/>
                <w:color w:val="000000"/>
                <w:sz w:val="16"/>
                <w:szCs w:val="16"/>
                <w:lang w:eastAsia="es-CO"/>
              </w:rPr>
              <w:t>VALOR POR REINTEGRAR (CONTRATISTA)</w:t>
            </w:r>
          </w:p>
        </w:tc>
        <w:tc>
          <w:tcPr>
            <w:tcW w:w="2081" w:type="dxa"/>
            <w:tcBorders>
              <w:top w:val="nil"/>
              <w:left w:val="nil"/>
              <w:bottom w:val="single" w:sz="4" w:space="0" w:color="auto"/>
              <w:right w:val="single" w:sz="8" w:space="0" w:color="auto"/>
            </w:tcBorders>
            <w:shd w:val="clear" w:color="000000" w:fill="FFFFFF"/>
            <w:vAlign w:val="center"/>
            <w:hideMark/>
          </w:tcPr>
          <w:p w14:paraId="67D9E03E" w14:textId="77777777" w:rsidR="00D35261" w:rsidRPr="00107171" w:rsidRDefault="00D35261" w:rsidP="00AA6B9C">
            <w:pPr>
              <w:jc w:val="right"/>
              <w:rPr>
                <w:rFonts w:ascii="Arial" w:hAnsi="Arial" w:cs="Arial"/>
                <w:color w:val="000000"/>
                <w:sz w:val="16"/>
                <w:szCs w:val="16"/>
                <w:lang w:eastAsia="es-CO"/>
              </w:rPr>
            </w:pPr>
            <w:r w:rsidRPr="00107171">
              <w:rPr>
                <w:rFonts w:ascii="Arial" w:hAnsi="Arial" w:cs="Arial"/>
                <w:color w:val="000000"/>
                <w:sz w:val="16"/>
                <w:szCs w:val="16"/>
                <w:lang w:eastAsia="es-CO"/>
              </w:rPr>
              <w:t>$0,00</w:t>
            </w:r>
          </w:p>
        </w:tc>
      </w:tr>
      <w:tr w:rsidR="00D35261" w:rsidRPr="00107171" w14:paraId="6B281029" w14:textId="77777777" w:rsidTr="00372D4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42F6D28A" w14:textId="77777777" w:rsidR="00D35261" w:rsidRPr="00107171" w:rsidRDefault="00D35261" w:rsidP="00AA6B9C">
            <w:pPr>
              <w:rPr>
                <w:rFonts w:ascii="Arial" w:hAnsi="Arial" w:cs="Arial"/>
                <w:color w:val="000000"/>
                <w:sz w:val="16"/>
                <w:szCs w:val="16"/>
                <w:lang w:eastAsia="es-CO"/>
              </w:rPr>
            </w:pPr>
            <w:r w:rsidRPr="00107171">
              <w:rPr>
                <w:rFonts w:ascii="Arial" w:hAnsi="Arial" w:cs="Arial"/>
                <w:color w:val="000000"/>
                <w:sz w:val="16"/>
                <w:szCs w:val="16"/>
                <w:lang w:eastAsia="es-CO"/>
              </w:rPr>
              <w:t>VALOR REINTEGRADO (CONTRATISTA)</w:t>
            </w:r>
          </w:p>
        </w:tc>
        <w:tc>
          <w:tcPr>
            <w:tcW w:w="2081" w:type="dxa"/>
            <w:tcBorders>
              <w:top w:val="nil"/>
              <w:left w:val="nil"/>
              <w:bottom w:val="single" w:sz="4" w:space="0" w:color="auto"/>
              <w:right w:val="single" w:sz="8" w:space="0" w:color="auto"/>
            </w:tcBorders>
            <w:shd w:val="clear" w:color="000000" w:fill="FFFFFF"/>
            <w:vAlign w:val="center"/>
            <w:hideMark/>
          </w:tcPr>
          <w:p w14:paraId="11F7D160" w14:textId="77777777" w:rsidR="00D35261" w:rsidRPr="00107171" w:rsidRDefault="00D35261" w:rsidP="00AA6B9C">
            <w:pPr>
              <w:jc w:val="right"/>
              <w:rPr>
                <w:rFonts w:ascii="Arial" w:hAnsi="Arial" w:cs="Arial"/>
                <w:color w:val="000000"/>
                <w:sz w:val="16"/>
                <w:szCs w:val="16"/>
                <w:lang w:eastAsia="es-CO"/>
              </w:rPr>
            </w:pPr>
            <w:r w:rsidRPr="00107171">
              <w:rPr>
                <w:rFonts w:ascii="Arial" w:hAnsi="Arial" w:cs="Arial"/>
                <w:color w:val="000000"/>
                <w:sz w:val="16"/>
                <w:szCs w:val="16"/>
                <w:lang w:eastAsia="es-CO"/>
              </w:rPr>
              <w:t>$0,00</w:t>
            </w:r>
          </w:p>
        </w:tc>
      </w:tr>
      <w:tr w:rsidR="00D35261" w:rsidRPr="00107171" w14:paraId="5FBE0EFA" w14:textId="77777777" w:rsidTr="00372D42">
        <w:trPr>
          <w:trHeight w:val="70"/>
        </w:trPr>
        <w:tc>
          <w:tcPr>
            <w:tcW w:w="5519" w:type="dxa"/>
            <w:tcBorders>
              <w:top w:val="nil"/>
              <w:left w:val="single" w:sz="8" w:space="0" w:color="auto"/>
              <w:bottom w:val="single" w:sz="4" w:space="0" w:color="auto"/>
              <w:right w:val="single" w:sz="4" w:space="0" w:color="auto"/>
            </w:tcBorders>
            <w:shd w:val="clear" w:color="000000" w:fill="FFFFFF"/>
            <w:hideMark/>
          </w:tcPr>
          <w:p w14:paraId="7B00EF40" w14:textId="77777777" w:rsidR="00D35261" w:rsidRPr="00107171" w:rsidRDefault="00D35261" w:rsidP="00AA6B9C">
            <w:pPr>
              <w:rPr>
                <w:rFonts w:ascii="Arial" w:hAnsi="Arial" w:cs="Arial"/>
                <w:color w:val="000000"/>
                <w:sz w:val="16"/>
                <w:szCs w:val="16"/>
                <w:lang w:eastAsia="es-CO"/>
              </w:rPr>
            </w:pPr>
            <w:r w:rsidRPr="00107171">
              <w:rPr>
                <w:rFonts w:ascii="Arial" w:hAnsi="Arial" w:cs="Arial"/>
                <w:color w:val="000000"/>
                <w:sz w:val="16"/>
                <w:szCs w:val="16"/>
                <w:lang w:eastAsia="es-CO"/>
              </w:rPr>
              <w:t>VALOR PENDIENTE POR REINTEGRAR (SI APLICA) (CONTRATISTA)</w:t>
            </w:r>
          </w:p>
        </w:tc>
        <w:tc>
          <w:tcPr>
            <w:tcW w:w="2081" w:type="dxa"/>
            <w:tcBorders>
              <w:top w:val="nil"/>
              <w:left w:val="nil"/>
              <w:bottom w:val="single" w:sz="4" w:space="0" w:color="auto"/>
              <w:right w:val="single" w:sz="8" w:space="0" w:color="auto"/>
            </w:tcBorders>
            <w:shd w:val="clear" w:color="000000" w:fill="FFFFFF"/>
            <w:vAlign w:val="center"/>
            <w:hideMark/>
          </w:tcPr>
          <w:p w14:paraId="6DE75BEA" w14:textId="77777777" w:rsidR="00D35261" w:rsidRPr="00107171" w:rsidRDefault="00D35261" w:rsidP="00AA6B9C">
            <w:pPr>
              <w:jc w:val="right"/>
              <w:rPr>
                <w:rFonts w:ascii="Arial" w:hAnsi="Arial" w:cs="Arial"/>
                <w:color w:val="000000"/>
                <w:sz w:val="16"/>
                <w:szCs w:val="16"/>
                <w:lang w:eastAsia="es-CO"/>
              </w:rPr>
            </w:pPr>
            <w:r w:rsidRPr="00107171">
              <w:rPr>
                <w:rFonts w:ascii="Arial" w:hAnsi="Arial" w:cs="Arial"/>
                <w:color w:val="000000"/>
                <w:sz w:val="16"/>
                <w:szCs w:val="16"/>
                <w:lang w:eastAsia="es-CO"/>
              </w:rPr>
              <w:t>$0,00</w:t>
            </w:r>
          </w:p>
        </w:tc>
      </w:tr>
      <w:tr w:rsidR="00D35261" w:rsidRPr="00107171" w14:paraId="4A4667E9" w14:textId="77777777" w:rsidTr="00372D42">
        <w:trPr>
          <w:trHeight w:val="600"/>
        </w:trPr>
        <w:tc>
          <w:tcPr>
            <w:tcW w:w="5519" w:type="dxa"/>
            <w:tcBorders>
              <w:top w:val="nil"/>
              <w:left w:val="single" w:sz="8" w:space="0" w:color="auto"/>
              <w:bottom w:val="single" w:sz="4" w:space="0" w:color="auto"/>
              <w:right w:val="single" w:sz="4" w:space="0" w:color="auto"/>
            </w:tcBorders>
            <w:shd w:val="clear" w:color="000000" w:fill="FFFFFF"/>
            <w:hideMark/>
          </w:tcPr>
          <w:p w14:paraId="1951671D" w14:textId="77777777" w:rsidR="00D35261" w:rsidRPr="00107171" w:rsidRDefault="00D35261" w:rsidP="00AA6B9C">
            <w:pPr>
              <w:rPr>
                <w:rFonts w:ascii="Arial" w:hAnsi="Arial" w:cs="Arial"/>
                <w:color w:val="000000"/>
                <w:sz w:val="16"/>
                <w:szCs w:val="16"/>
                <w:lang w:eastAsia="es-CO"/>
              </w:rPr>
            </w:pPr>
            <w:r w:rsidRPr="00107171">
              <w:rPr>
                <w:rFonts w:ascii="Arial" w:hAnsi="Arial" w:cs="Arial"/>
                <w:color w:val="000000"/>
                <w:sz w:val="16"/>
                <w:szCs w:val="16"/>
                <w:lang w:eastAsia="es-CO"/>
              </w:rPr>
              <w:t>AJUSTE POR APLICACIÓN RESOLUCIÓN No. 40375 DEL 20 SEPTIEMBRE 2022 (SALDOS MENORES) PARA DEVOLUCIÓN DE RECURSOS (SI APLICA)</w:t>
            </w:r>
          </w:p>
        </w:tc>
        <w:tc>
          <w:tcPr>
            <w:tcW w:w="2081" w:type="dxa"/>
            <w:tcBorders>
              <w:top w:val="nil"/>
              <w:left w:val="nil"/>
              <w:bottom w:val="single" w:sz="4" w:space="0" w:color="auto"/>
              <w:right w:val="single" w:sz="8" w:space="0" w:color="auto"/>
            </w:tcBorders>
            <w:shd w:val="clear" w:color="000000" w:fill="FFFFFF"/>
            <w:vAlign w:val="center"/>
            <w:hideMark/>
          </w:tcPr>
          <w:p w14:paraId="62ED724A" w14:textId="77777777" w:rsidR="00D35261" w:rsidRPr="00107171" w:rsidRDefault="00D35261" w:rsidP="00AA6B9C">
            <w:pPr>
              <w:jc w:val="right"/>
              <w:rPr>
                <w:rFonts w:ascii="Arial" w:hAnsi="Arial" w:cs="Arial"/>
                <w:color w:val="000000"/>
                <w:sz w:val="16"/>
                <w:szCs w:val="16"/>
                <w:lang w:eastAsia="es-CO"/>
              </w:rPr>
            </w:pPr>
            <w:r w:rsidRPr="00107171">
              <w:rPr>
                <w:rFonts w:ascii="Arial" w:hAnsi="Arial" w:cs="Arial"/>
                <w:color w:val="000000"/>
                <w:sz w:val="16"/>
                <w:szCs w:val="16"/>
                <w:lang w:eastAsia="es-CO"/>
              </w:rPr>
              <w:t>$0,00</w:t>
            </w:r>
          </w:p>
        </w:tc>
      </w:tr>
      <w:tr w:rsidR="00D35261" w:rsidRPr="00107171" w14:paraId="775FACE6" w14:textId="77777777" w:rsidTr="00372D42">
        <w:trPr>
          <w:trHeight w:val="460"/>
        </w:trPr>
        <w:tc>
          <w:tcPr>
            <w:tcW w:w="5519" w:type="dxa"/>
            <w:tcBorders>
              <w:top w:val="nil"/>
              <w:left w:val="single" w:sz="8" w:space="0" w:color="auto"/>
              <w:bottom w:val="single" w:sz="4" w:space="0" w:color="auto"/>
              <w:right w:val="single" w:sz="4" w:space="0" w:color="auto"/>
            </w:tcBorders>
            <w:shd w:val="clear" w:color="000000" w:fill="FFFFFF"/>
            <w:hideMark/>
          </w:tcPr>
          <w:p w14:paraId="0A0D261F" w14:textId="77777777" w:rsidR="00D35261" w:rsidRPr="00107171" w:rsidRDefault="00D35261" w:rsidP="00AA6B9C">
            <w:pPr>
              <w:rPr>
                <w:rFonts w:ascii="Arial" w:hAnsi="Arial" w:cs="Arial"/>
                <w:color w:val="000000"/>
                <w:sz w:val="16"/>
                <w:szCs w:val="16"/>
                <w:lang w:eastAsia="es-CO"/>
              </w:rPr>
            </w:pPr>
            <w:r w:rsidRPr="00107171">
              <w:rPr>
                <w:rFonts w:ascii="Arial" w:hAnsi="Arial" w:cs="Arial"/>
                <w:color w:val="000000"/>
                <w:sz w:val="16"/>
                <w:szCs w:val="16"/>
                <w:lang w:eastAsia="es-CO"/>
              </w:rPr>
              <w:t>VALOR PENDIENTE POR REINTEGRAR RECURSOS APORTADOS DESPUÉS DEL AJUSTE RESOLUCIÓN 40375 DEL 20 SEPTIEMBRE 2022 (SI APLICA)</w:t>
            </w:r>
          </w:p>
        </w:tc>
        <w:tc>
          <w:tcPr>
            <w:tcW w:w="2081" w:type="dxa"/>
            <w:tcBorders>
              <w:top w:val="nil"/>
              <w:left w:val="nil"/>
              <w:bottom w:val="single" w:sz="4" w:space="0" w:color="auto"/>
              <w:right w:val="single" w:sz="8" w:space="0" w:color="auto"/>
            </w:tcBorders>
            <w:shd w:val="clear" w:color="000000" w:fill="FFFFFF"/>
            <w:vAlign w:val="center"/>
            <w:hideMark/>
          </w:tcPr>
          <w:p w14:paraId="357C29E3" w14:textId="77777777" w:rsidR="00D35261" w:rsidRPr="00107171" w:rsidRDefault="00D35261" w:rsidP="00AA6B9C">
            <w:pPr>
              <w:jc w:val="right"/>
              <w:rPr>
                <w:rFonts w:ascii="Arial" w:hAnsi="Arial" w:cs="Arial"/>
                <w:color w:val="000000"/>
                <w:sz w:val="16"/>
                <w:szCs w:val="16"/>
                <w:lang w:eastAsia="es-CO"/>
              </w:rPr>
            </w:pPr>
            <w:r w:rsidRPr="00107171">
              <w:rPr>
                <w:rFonts w:ascii="Arial" w:hAnsi="Arial" w:cs="Arial"/>
                <w:color w:val="000000"/>
                <w:sz w:val="16"/>
                <w:szCs w:val="16"/>
                <w:lang w:eastAsia="es-CO"/>
              </w:rPr>
              <w:t>$0,00</w:t>
            </w:r>
          </w:p>
        </w:tc>
      </w:tr>
      <w:tr w:rsidR="00D35261" w:rsidRPr="00107171" w14:paraId="42CC2F5E" w14:textId="77777777" w:rsidTr="00372D42">
        <w:trPr>
          <w:trHeight w:val="180"/>
        </w:trPr>
        <w:tc>
          <w:tcPr>
            <w:tcW w:w="5519" w:type="dxa"/>
            <w:tcBorders>
              <w:top w:val="nil"/>
              <w:left w:val="single" w:sz="8" w:space="0" w:color="auto"/>
              <w:bottom w:val="single" w:sz="4" w:space="0" w:color="auto"/>
              <w:right w:val="single" w:sz="4" w:space="0" w:color="auto"/>
            </w:tcBorders>
            <w:shd w:val="clear" w:color="000000" w:fill="FFFFFF"/>
            <w:hideMark/>
          </w:tcPr>
          <w:p w14:paraId="2C78DFAE" w14:textId="77777777" w:rsidR="00D35261" w:rsidRPr="00107171" w:rsidRDefault="00D35261" w:rsidP="00AA6B9C">
            <w:pPr>
              <w:rPr>
                <w:rFonts w:ascii="Arial" w:hAnsi="Arial" w:cs="Arial"/>
                <w:color w:val="000000"/>
                <w:sz w:val="16"/>
                <w:szCs w:val="16"/>
                <w:lang w:eastAsia="es-CO"/>
              </w:rPr>
            </w:pPr>
            <w:r w:rsidRPr="00107171">
              <w:rPr>
                <w:rFonts w:ascii="Arial" w:hAnsi="Arial" w:cs="Arial"/>
                <w:color w:val="000000"/>
                <w:sz w:val="16"/>
                <w:szCs w:val="16"/>
                <w:lang w:eastAsia="es-CO"/>
              </w:rPr>
              <w:t>VALOR RENDIMIENTOS FINANCIEROS (SI APLICA)</w:t>
            </w:r>
          </w:p>
        </w:tc>
        <w:tc>
          <w:tcPr>
            <w:tcW w:w="2081" w:type="dxa"/>
            <w:tcBorders>
              <w:top w:val="nil"/>
              <w:left w:val="nil"/>
              <w:bottom w:val="single" w:sz="4" w:space="0" w:color="auto"/>
              <w:right w:val="single" w:sz="8" w:space="0" w:color="auto"/>
            </w:tcBorders>
            <w:shd w:val="clear" w:color="000000" w:fill="FFFFFF"/>
            <w:vAlign w:val="center"/>
            <w:hideMark/>
          </w:tcPr>
          <w:p w14:paraId="3429CDE2" w14:textId="77777777" w:rsidR="00D35261" w:rsidRPr="00107171" w:rsidRDefault="00D35261" w:rsidP="00AA6B9C">
            <w:pPr>
              <w:jc w:val="right"/>
              <w:rPr>
                <w:rFonts w:ascii="Arial" w:hAnsi="Arial" w:cs="Arial"/>
                <w:color w:val="000000"/>
                <w:sz w:val="16"/>
                <w:szCs w:val="16"/>
                <w:lang w:eastAsia="es-CO"/>
              </w:rPr>
            </w:pPr>
            <w:r w:rsidRPr="00107171">
              <w:rPr>
                <w:rFonts w:ascii="Arial" w:hAnsi="Arial" w:cs="Arial"/>
                <w:color w:val="000000"/>
                <w:sz w:val="16"/>
                <w:szCs w:val="16"/>
                <w:lang w:eastAsia="es-CO"/>
              </w:rPr>
              <w:t>$0,00</w:t>
            </w:r>
          </w:p>
        </w:tc>
      </w:tr>
      <w:tr w:rsidR="00D35261" w:rsidRPr="00107171" w14:paraId="07C6E40E" w14:textId="77777777" w:rsidTr="00372D42">
        <w:trPr>
          <w:trHeight w:val="400"/>
        </w:trPr>
        <w:tc>
          <w:tcPr>
            <w:tcW w:w="5519" w:type="dxa"/>
            <w:tcBorders>
              <w:top w:val="nil"/>
              <w:left w:val="single" w:sz="8" w:space="0" w:color="auto"/>
              <w:bottom w:val="single" w:sz="4" w:space="0" w:color="auto"/>
              <w:right w:val="single" w:sz="4" w:space="0" w:color="auto"/>
            </w:tcBorders>
            <w:shd w:val="clear" w:color="000000" w:fill="FFFFFF"/>
            <w:hideMark/>
          </w:tcPr>
          <w:p w14:paraId="2E4201F1" w14:textId="77777777" w:rsidR="00D35261" w:rsidRPr="00107171" w:rsidRDefault="00D35261" w:rsidP="00AA6B9C">
            <w:pPr>
              <w:rPr>
                <w:rFonts w:ascii="Arial" w:hAnsi="Arial" w:cs="Arial"/>
                <w:color w:val="000000"/>
                <w:sz w:val="16"/>
                <w:szCs w:val="16"/>
                <w:lang w:eastAsia="es-CO"/>
              </w:rPr>
            </w:pPr>
            <w:r w:rsidRPr="00107171">
              <w:rPr>
                <w:rFonts w:ascii="Arial" w:hAnsi="Arial" w:cs="Arial"/>
                <w:color w:val="000000"/>
                <w:sz w:val="16"/>
                <w:szCs w:val="16"/>
                <w:lang w:eastAsia="es-CO"/>
              </w:rPr>
              <w:lastRenderedPageBreak/>
              <w:t>VALOR REINTEGRADO POR RENDIMIENTOS FINANCIEROS (SI APLICA)</w:t>
            </w:r>
          </w:p>
        </w:tc>
        <w:tc>
          <w:tcPr>
            <w:tcW w:w="2081" w:type="dxa"/>
            <w:tcBorders>
              <w:top w:val="nil"/>
              <w:left w:val="nil"/>
              <w:bottom w:val="single" w:sz="4" w:space="0" w:color="auto"/>
              <w:right w:val="single" w:sz="8" w:space="0" w:color="auto"/>
            </w:tcBorders>
            <w:shd w:val="clear" w:color="000000" w:fill="FFFFFF"/>
            <w:vAlign w:val="center"/>
            <w:hideMark/>
          </w:tcPr>
          <w:p w14:paraId="35513765" w14:textId="77777777" w:rsidR="00D35261" w:rsidRPr="00107171" w:rsidRDefault="00D35261" w:rsidP="00AA6B9C">
            <w:pPr>
              <w:jc w:val="right"/>
              <w:rPr>
                <w:rFonts w:ascii="Arial" w:hAnsi="Arial" w:cs="Arial"/>
                <w:color w:val="000000"/>
                <w:sz w:val="16"/>
                <w:szCs w:val="16"/>
                <w:lang w:eastAsia="es-CO"/>
              </w:rPr>
            </w:pPr>
            <w:r w:rsidRPr="00107171">
              <w:rPr>
                <w:rFonts w:ascii="Arial" w:hAnsi="Arial" w:cs="Arial"/>
                <w:color w:val="000000"/>
                <w:sz w:val="16"/>
                <w:szCs w:val="16"/>
                <w:lang w:eastAsia="es-CO"/>
              </w:rPr>
              <w:t>$0,00</w:t>
            </w:r>
          </w:p>
        </w:tc>
      </w:tr>
      <w:tr w:rsidR="00D35261" w:rsidRPr="00107171" w14:paraId="7A08DC9C" w14:textId="77777777" w:rsidTr="00372D42">
        <w:trPr>
          <w:trHeight w:val="400"/>
        </w:trPr>
        <w:tc>
          <w:tcPr>
            <w:tcW w:w="5519" w:type="dxa"/>
            <w:tcBorders>
              <w:top w:val="nil"/>
              <w:left w:val="single" w:sz="8" w:space="0" w:color="auto"/>
              <w:bottom w:val="single" w:sz="4" w:space="0" w:color="auto"/>
              <w:right w:val="single" w:sz="4" w:space="0" w:color="auto"/>
            </w:tcBorders>
            <w:shd w:val="clear" w:color="000000" w:fill="FFFFFF"/>
            <w:hideMark/>
          </w:tcPr>
          <w:p w14:paraId="74278FB3" w14:textId="77777777" w:rsidR="00D35261" w:rsidRPr="00107171" w:rsidRDefault="00D35261" w:rsidP="00AA6B9C">
            <w:pPr>
              <w:rPr>
                <w:rFonts w:ascii="Arial" w:hAnsi="Arial" w:cs="Arial"/>
                <w:color w:val="000000"/>
                <w:sz w:val="16"/>
                <w:szCs w:val="16"/>
                <w:lang w:eastAsia="es-CO"/>
              </w:rPr>
            </w:pPr>
            <w:r w:rsidRPr="00107171">
              <w:rPr>
                <w:rFonts w:ascii="Arial" w:hAnsi="Arial" w:cs="Arial"/>
                <w:color w:val="000000"/>
                <w:sz w:val="16"/>
                <w:szCs w:val="16"/>
                <w:lang w:eastAsia="es-CO"/>
              </w:rPr>
              <w:t>VALOR PENDIENTE POR REINTEGRAR RENDIMIENTOS FINANCIEROS (SI APLICA)</w:t>
            </w:r>
          </w:p>
        </w:tc>
        <w:tc>
          <w:tcPr>
            <w:tcW w:w="2081" w:type="dxa"/>
            <w:tcBorders>
              <w:top w:val="nil"/>
              <w:left w:val="nil"/>
              <w:bottom w:val="single" w:sz="4" w:space="0" w:color="auto"/>
              <w:right w:val="single" w:sz="8" w:space="0" w:color="auto"/>
            </w:tcBorders>
            <w:shd w:val="clear" w:color="000000" w:fill="FFFFFF"/>
            <w:vAlign w:val="center"/>
            <w:hideMark/>
          </w:tcPr>
          <w:p w14:paraId="2CC0C316" w14:textId="77777777" w:rsidR="00D35261" w:rsidRPr="00107171" w:rsidRDefault="00D35261" w:rsidP="00AA6B9C">
            <w:pPr>
              <w:jc w:val="right"/>
              <w:rPr>
                <w:rFonts w:ascii="Arial" w:hAnsi="Arial" w:cs="Arial"/>
                <w:color w:val="000000"/>
                <w:sz w:val="16"/>
                <w:szCs w:val="16"/>
                <w:lang w:eastAsia="es-CO"/>
              </w:rPr>
            </w:pPr>
            <w:r w:rsidRPr="00107171">
              <w:rPr>
                <w:rFonts w:ascii="Arial" w:hAnsi="Arial" w:cs="Arial"/>
                <w:color w:val="000000"/>
                <w:sz w:val="16"/>
                <w:szCs w:val="16"/>
                <w:lang w:eastAsia="es-CO"/>
              </w:rPr>
              <w:t>$0,00</w:t>
            </w:r>
          </w:p>
        </w:tc>
      </w:tr>
      <w:tr w:rsidR="00D35261" w:rsidRPr="00107171" w14:paraId="1340DC93" w14:textId="77777777" w:rsidTr="00372D42">
        <w:trPr>
          <w:trHeight w:val="600"/>
        </w:trPr>
        <w:tc>
          <w:tcPr>
            <w:tcW w:w="5519" w:type="dxa"/>
            <w:tcBorders>
              <w:top w:val="nil"/>
              <w:left w:val="single" w:sz="8" w:space="0" w:color="auto"/>
              <w:bottom w:val="single" w:sz="4" w:space="0" w:color="auto"/>
              <w:right w:val="single" w:sz="4" w:space="0" w:color="auto"/>
            </w:tcBorders>
            <w:shd w:val="clear" w:color="000000" w:fill="FFFFFF"/>
            <w:hideMark/>
          </w:tcPr>
          <w:p w14:paraId="410440A9" w14:textId="77777777" w:rsidR="00D35261" w:rsidRPr="00107171" w:rsidRDefault="00D35261" w:rsidP="00AA6B9C">
            <w:pPr>
              <w:rPr>
                <w:rFonts w:ascii="Arial" w:hAnsi="Arial" w:cs="Arial"/>
                <w:color w:val="000000"/>
                <w:sz w:val="16"/>
                <w:szCs w:val="16"/>
                <w:lang w:eastAsia="es-CO"/>
              </w:rPr>
            </w:pPr>
            <w:r w:rsidRPr="00107171">
              <w:rPr>
                <w:rFonts w:ascii="Arial" w:hAnsi="Arial" w:cs="Arial"/>
                <w:color w:val="000000"/>
                <w:sz w:val="16"/>
                <w:szCs w:val="16"/>
                <w:lang w:eastAsia="es-CO"/>
              </w:rPr>
              <w:t>AJUSTE POR APLICACION RESOLUCIÓN No. 40375 DEL 20 SEPTIEMBRE 2022 (SALDOS MENORES) PARA REINTEGRO RENDIMIENTOS FINANCIEROS (SI APLICA)</w:t>
            </w:r>
          </w:p>
        </w:tc>
        <w:tc>
          <w:tcPr>
            <w:tcW w:w="2081" w:type="dxa"/>
            <w:tcBorders>
              <w:top w:val="nil"/>
              <w:left w:val="nil"/>
              <w:bottom w:val="single" w:sz="4" w:space="0" w:color="auto"/>
              <w:right w:val="single" w:sz="8" w:space="0" w:color="auto"/>
            </w:tcBorders>
            <w:shd w:val="clear" w:color="000000" w:fill="FFFFFF"/>
            <w:vAlign w:val="center"/>
            <w:hideMark/>
          </w:tcPr>
          <w:p w14:paraId="5B317420" w14:textId="77777777" w:rsidR="00D35261" w:rsidRPr="00107171" w:rsidRDefault="00D35261" w:rsidP="00AA6B9C">
            <w:pPr>
              <w:jc w:val="right"/>
              <w:rPr>
                <w:rFonts w:ascii="Arial" w:hAnsi="Arial" w:cs="Arial"/>
                <w:color w:val="000000"/>
                <w:sz w:val="16"/>
                <w:szCs w:val="16"/>
                <w:lang w:eastAsia="es-CO"/>
              </w:rPr>
            </w:pPr>
            <w:r w:rsidRPr="00107171">
              <w:rPr>
                <w:rFonts w:ascii="Arial" w:hAnsi="Arial" w:cs="Arial"/>
                <w:color w:val="000000"/>
                <w:sz w:val="16"/>
                <w:szCs w:val="16"/>
                <w:lang w:eastAsia="es-CO"/>
              </w:rPr>
              <w:t>$0,00</w:t>
            </w:r>
          </w:p>
        </w:tc>
      </w:tr>
      <w:tr w:rsidR="00D35261" w:rsidRPr="00107171" w14:paraId="3DEF06A1" w14:textId="77777777" w:rsidTr="00372D42">
        <w:trPr>
          <w:trHeight w:val="341"/>
        </w:trPr>
        <w:tc>
          <w:tcPr>
            <w:tcW w:w="5519" w:type="dxa"/>
            <w:tcBorders>
              <w:top w:val="nil"/>
              <w:left w:val="single" w:sz="8" w:space="0" w:color="auto"/>
              <w:bottom w:val="single" w:sz="4" w:space="0" w:color="auto"/>
              <w:right w:val="single" w:sz="4" w:space="0" w:color="auto"/>
            </w:tcBorders>
            <w:shd w:val="clear" w:color="000000" w:fill="FFFFFF"/>
            <w:hideMark/>
          </w:tcPr>
          <w:p w14:paraId="3A5AAAED" w14:textId="77777777" w:rsidR="00D35261" w:rsidRPr="00107171" w:rsidRDefault="00D35261" w:rsidP="00AA6B9C">
            <w:pPr>
              <w:rPr>
                <w:rFonts w:ascii="Arial" w:hAnsi="Arial" w:cs="Arial"/>
                <w:color w:val="000000"/>
                <w:sz w:val="16"/>
                <w:szCs w:val="16"/>
                <w:lang w:eastAsia="es-CO"/>
              </w:rPr>
            </w:pPr>
            <w:r w:rsidRPr="00107171">
              <w:rPr>
                <w:rFonts w:ascii="Arial" w:hAnsi="Arial" w:cs="Arial"/>
                <w:color w:val="000000"/>
                <w:sz w:val="16"/>
                <w:szCs w:val="16"/>
                <w:lang w:eastAsia="es-CO"/>
              </w:rPr>
              <w:t>VALOR PENDIENTE POR REINTEGRAR POR RENDIMIENTOS FINANCIEROS DESPUES DEL AJUSTE RESOLUCIÓN No: 40375 DEL 20 SEPTIEMBRE 2022 (SI APLICA)</w:t>
            </w:r>
          </w:p>
        </w:tc>
        <w:tc>
          <w:tcPr>
            <w:tcW w:w="2081" w:type="dxa"/>
            <w:tcBorders>
              <w:top w:val="nil"/>
              <w:left w:val="nil"/>
              <w:bottom w:val="single" w:sz="4" w:space="0" w:color="auto"/>
              <w:right w:val="single" w:sz="8" w:space="0" w:color="auto"/>
            </w:tcBorders>
            <w:shd w:val="clear" w:color="000000" w:fill="FFFFFF"/>
            <w:vAlign w:val="center"/>
            <w:hideMark/>
          </w:tcPr>
          <w:p w14:paraId="435C106D" w14:textId="77777777" w:rsidR="00D35261" w:rsidRPr="00107171" w:rsidRDefault="00D35261" w:rsidP="00AA6B9C">
            <w:pPr>
              <w:jc w:val="right"/>
              <w:rPr>
                <w:rFonts w:ascii="Arial" w:hAnsi="Arial" w:cs="Arial"/>
                <w:color w:val="000000"/>
                <w:sz w:val="16"/>
                <w:szCs w:val="16"/>
                <w:lang w:eastAsia="es-CO"/>
              </w:rPr>
            </w:pPr>
            <w:r w:rsidRPr="00107171">
              <w:rPr>
                <w:rFonts w:ascii="Arial" w:hAnsi="Arial" w:cs="Arial"/>
                <w:color w:val="000000"/>
                <w:sz w:val="16"/>
                <w:szCs w:val="16"/>
                <w:lang w:eastAsia="es-CO"/>
              </w:rPr>
              <w:t>$0,00</w:t>
            </w:r>
          </w:p>
        </w:tc>
      </w:tr>
      <w:tr w:rsidR="00D35261" w:rsidRPr="00107171" w14:paraId="4955CC41" w14:textId="77777777" w:rsidTr="00372D42">
        <w:trPr>
          <w:trHeight w:val="210"/>
        </w:trPr>
        <w:tc>
          <w:tcPr>
            <w:tcW w:w="5519" w:type="dxa"/>
            <w:tcBorders>
              <w:top w:val="nil"/>
              <w:left w:val="single" w:sz="8" w:space="0" w:color="auto"/>
              <w:bottom w:val="single" w:sz="4" w:space="0" w:color="auto"/>
              <w:right w:val="single" w:sz="4" w:space="0" w:color="auto"/>
            </w:tcBorders>
            <w:shd w:val="clear" w:color="000000" w:fill="FFFFFF"/>
            <w:hideMark/>
          </w:tcPr>
          <w:p w14:paraId="15DE30F2" w14:textId="77777777" w:rsidR="00D35261" w:rsidRPr="00107171" w:rsidRDefault="00D35261" w:rsidP="00AA6B9C">
            <w:pPr>
              <w:rPr>
                <w:rFonts w:ascii="Arial" w:hAnsi="Arial" w:cs="Arial"/>
                <w:b/>
                <w:bCs/>
                <w:color w:val="000000"/>
                <w:sz w:val="16"/>
                <w:szCs w:val="16"/>
                <w:lang w:eastAsia="es-CO"/>
              </w:rPr>
            </w:pPr>
            <w:r w:rsidRPr="00107171">
              <w:rPr>
                <w:rFonts w:ascii="Arial" w:hAnsi="Arial" w:cs="Arial"/>
                <w:b/>
                <w:bCs/>
                <w:color w:val="000000"/>
                <w:sz w:val="16"/>
                <w:szCs w:val="16"/>
                <w:lang w:eastAsia="es-CO"/>
              </w:rPr>
              <w:t>SALDO A LIBERAR (SI APLICA)*</w:t>
            </w:r>
          </w:p>
        </w:tc>
        <w:tc>
          <w:tcPr>
            <w:tcW w:w="2081" w:type="dxa"/>
            <w:tcBorders>
              <w:top w:val="nil"/>
              <w:left w:val="nil"/>
              <w:bottom w:val="single" w:sz="4" w:space="0" w:color="auto"/>
              <w:right w:val="single" w:sz="8" w:space="0" w:color="auto"/>
            </w:tcBorders>
            <w:shd w:val="clear" w:color="000000" w:fill="FFFFFF"/>
            <w:noWrap/>
            <w:vAlign w:val="center"/>
            <w:hideMark/>
          </w:tcPr>
          <w:p w14:paraId="08088152" w14:textId="49F6ED9D" w:rsidR="00D35261" w:rsidRPr="00255D66" w:rsidRDefault="00255D66" w:rsidP="00AA6B9C">
            <w:pPr>
              <w:jc w:val="right"/>
              <w:rPr>
                <w:rFonts w:ascii="Arial" w:hAnsi="Arial" w:cs="Arial"/>
                <w:b/>
                <w:bCs/>
                <w:color w:val="000000"/>
                <w:sz w:val="16"/>
                <w:szCs w:val="16"/>
                <w:lang w:eastAsia="es-CO"/>
              </w:rPr>
            </w:pPr>
            <w:r w:rsidRPr="00255D66">
              <w:rPr>
                <w:rFonts w:ascii="Arial" w:hAnsi="Arial" w:cs="Arial"/>
                <w:b/>
                <w:color w:val="000000"/>
                <w:sz w:val="16"/>
                <w:szCs w:val="16"/>
                <w:lang w:eastAsia="es-CO"/>
              </w:rPr>
              <w:t>$150,08</w:t>
            </w:r>
            <w:commentRangeEnd w:id="166"/>
            <w:r w:rsidR="00B43BE4" w:rsidRPr="00255D66">
              <w:rPr>
                <w:rStyle w:val="Refdecomentario"/>
                <w:rFonts w:ascii="Arial" w:hAnsi="Arial" w:cs="Arial"/>
                <w:b/>
                <w:bCs/>
                <w:color w:val="000000"/>
                <w:lang w:eastAsia="es-CO"/>
              </w:rPr>
              <w:commentReference w:id="166"/>
            </w:r>
          </w:p>
        </w:tc>
      </w:tr>
    </w:tbl>
    <w:p w14:paraId="45FDF5DA" w14:textId="2BD9DEB4" w:rsidR="00035725" w:rsidRDefault="00035725" w:rsidP="00AA6B9C">
      <w:pPr>
        <w:jc w:val="both"/>
        <w:rPr>
          <w:rFonts w:ascii="Arial" w:hAnsi="Arial" w:cs="Arial"/>
          <w:color w:val="000000" w:themeColor="text1"/>
          <w:sz w:val="22"/>
          <w:szCs w:val="22"/>
          <w:lang w:val="es-CO" w:eastAsia="es-CO"/>
        </w:rPr>
      </w:pPr>
    </w:p>
    <w:p w14:paraId="3A186302" w14:textId="77777777" w:rsidR="00A414BA" w:rsidRDefault="00A414BA" w:rsidP="00AA6B9C">
      <w:pPr>
        <w:jc w:val="both"/>
        <w:rPr>
          <w:rFonts w:ascii="Arial" w:hAnsi="Arial" w:cs="Arial"/>
          <w:color w:val="000000" w:themeColor="text1"/>
          <w:sz w:val="22"/>
          <w:szCs w:val="22"/>
          <w:lang w:val="es-CO" w:eastAsia="es-CO"/>
        </w:rPr>
      </w:pPr>
    </w:p>
    <w:p w14:paraId="5CB621C3" w14:textId="77777777" w:rsidR="00A414BA" w:rsidRDefault="00A414BA" w:rsidP="00AA6B9C">
      <w:pPr>
        <w:jc w:val="both"/>
        <w:rPr>
          <w:rFonts w:ascii="Arial" w:hAnsi="Arial" w:cs="Arial"/>
          <w:color w:val="000000" w:themeColor="text1"/>
          <w:sz w:val="22"/>
          <w:szCs w:val="22"/>
          <w:lang w:val="es-CO" w:eastAsia="es-CO"/>
        </w:rPr>
      </w:pPr>
    </w:p>
    <w:p w14:paraId="1A3303F8" w14:textId="77777777" w:rsidR="00A414BA" w:rsidRDefault="00A414BA" w:rsidP="00AA6B9C">
      <w:pPr>
        <w:jc w:val="both"/>
        <w:rPr>
          <w:rFonts w:ascii="Arial" w:hAnsi="Arial" w:cs="Arial"/>
          <w:color w:val="000000" w:themeColor="text1"/>
          <w:sz w:val="22"/>
          <w:szCs w:val="22"/>
          <w:lang w:val="es-CO" w:eastAsia="es-CO"/>
        </w:rPr>
      </w:pPr>
    </w:p>
    <w:p w14:paraId="5DE1B939" w14:textId="37EB400D" w:rsidR="00A414BA" w:rsidDel="00B43BE4" w:rsidRDefault="00A414BA" w:rsidP="00AA6B9C">
      <w:pPr>
        <w:jc w:val="both"/>
        <w:rPr>
          <w:del w:id="174" w:author="GUILLERMO ORTIZ GONZALEZ" w:date="2026-05-20T18:14:00Z" w16du:dateUtc="2026-05-20T23:14:00Z"/>
          <w:rFonts w:ascii="Arial" w:hAnsi="Arial" w:cs="Arial"/>
          <w:color w:val="000000" w:themeColor="text1"/>
          <w:sz w:val="22"/>
          <w:szCs w:val="22"/>
          <w:lang w:val="es-CO" w:eastAsia="es-CO"/>
        </w:rPr>
      </w:pPr>
    </w:p>
    <w:p w14:paraId="046880B0" w14:textId="57050A9D" w:rsidR="00A414BA" w:rsidDel="00B43BE4" w:rsidRDefault="00A414BA" w:rsidP="00AA6B9C">
      <w:pPr>
        <w:jc w:val="both"/>
        <w:rPr>
          <w:del w:id="175" w:author="GUILLERMO ORTIZ GONZALEZ" w:date="2026-05-20T18:14:00Z" w16du:dateUtc="2026-05-20T23:14:00Z"/>
          <w:rFonts w:ascii="Arial" w:hAnsi="Arial" w:cs="Arial"/>
          <w:color w:val="000000" w:themeColor="text1"/>
          <w:sz w:val="22"/>
          <w:szCs w:val="22"/>
          <w:lang w:val="es-CO" w:eastAsia="es-CO"/>
        </w:rPr>
      </w:pPr>
    </w:p>
    <w:p w14:paraId="5FF82ED6" w14:textId="77750558" w:rsidR="00A414BA" w:rsidDel="00B43BE4" w:rsidRDefault="00A414BA" w:rsidP="00AA6B9C">
      <w:pPr>
        <w:jc w:val="both"/>
        <w:rPr>
          <w:del w:id="176" w:author="GUILLERMO ORTIZ GONZALEZ" w:date="2026-05-20T18:14:00Z" w16du:dateUtc="2026-05-20T23:14:00Z"/>
          <w:rFonts w:ascii="Arial" w:hAnsi="Arial" w:cs="Arial"/>
          <w:color w:val="000000" w:themeColor="text1"/>
          <w:sz w:val="22"/>
          <w:szCs w:val="22"/>
          <w:lang w:val="es-CO" w:eastAsia="es-CO"/>
        </w:rPr>
      </w:pPr>
    </w:p>
    <w:p w14:paraId="0CFA4DDA" w14:textId="5F5AF8C7" w:rsidR="00A414BA" w:rsidDel="00B43BE4" w:rsidRDefault="00A414BA" w:rsidP="00AA6B9C">
      <w:pPr>
        <w:jc w:val="both"/>
        <w:rPr>
          <w:del w:id="177" w:author="GUILLERMO ORTIZ GONZALEZ" w:date="2026-05-20T18:14:00Z" w16du:dateUtc="2026-05-20T23:14:00Z"/>
          <w:rFonts w:ascii="Arial" w:hAnsi="Arial" w:cs="Arial"/>
          <w:color w:val="000000" w:themeColor="text1"/>
          <w:sz w:val="22"/>
          <w:szCs w:val="22"/>
          <w:lang w:val="es-CO" w:eastAsia="es-CO"/>
        </w:rPr>
      </w:pPr>
    </w:p>
    <w:p w14:paraId="28538C5C" w14:textId="4006D537" w:rsidR="00A414BA" w:rsidDel="00B43BE4" w:rsidRDefault="00A414BA" w:rsidP="00AA6B9C">
      <w:pPr>
        <w:jc w:val="both"/>
        <w:rPr>
          <w:del w:id="178" w:author="GUILLERMO ORTIZ GONZALEZ" w:date="2026-05-20T18:14:00Z" w16du:dateUtc="2026-05-20T23:14:00Z"/>
          <w:rFonts w:ascii="Arial" w:hAnsi="Arial" w:cs="Arial"/>
          <w:color w:val="000000" w:themeColor="text1"/>
          <w:sz w:val="22"/>
          <w:szCs w:val="22"/>
          <w:lang w:val="es-CO" w:eastAsia="es-CO"/>
        </w:rPr>
      </w:pPr>
    </w:p>
    <w:p w14:paraId="32920E88" w14:textId="612E8089" w:rsidR="00A414BA" w:rsidDel="00B43BE4" w:rsidRDefault="00A414BA" w:rsidP="00AA6B9C">
      <w:pPr>
        <w:jc w:val="both"/>
        <w:rPr>
          <w:del w:id="179" w:author="GUILLERMO ORTIZ GONZALEZ" w:date="2026-05-20T18:14:00Z" w16du:dateUtc="2026-05-20T23:14:00Z"/>
          <w:rFonts w:ascii="Arial" w:hAnsi="Arial" w:cs="Arial"/>
          <w:color w:val="000000" w:themeColor="text1"/>
          <w:sz w:val="22"/>
          <w:szCs w:val="22"/>
          <w:lang w:val="es-CO" w:eastAsia="es-CO"/>
        </w:rPr>
      </w:pPr>
    </w:p>
    <w:p w14:paraId="5F3B7793" w14:textId="5005F4A4" w:rsidR="00A414BA" w:rsidDel="00B43BE4" w:rsidRDefault="00A414BA" w:rsidP="00AA6B9C">
      <w:pPr>
        <w:jc w:val="both"/>
        <w:rPr>
          <w:del w:id="180" w:author="GUILLERMO ORTIZ GONZALEZ" w:date="2026-05-20T18:14:00Z" w16du:dateUtc="2026-05-20T23:14:00Z"/>
          <w:rFonts w:ascii="Arial" w:hAnsi="Arial" w:cs="Arial"/>
          <w:color w:val="000000" w:themeColor="text1"/>
          <w:sz w:val="22"/>
          <w:szCs w:val="22"/>
          <w:lang w:val="es-CO" w:eastAsia="es-CO"/>
        </w:rPr>
      </w:pPr>
    </w:p>
    <w:p w14:paraId="1D6D9D43" w14:textId="0F870E80" w:rsidR="00A414BA" w:rsidDel="00B43BE4" w:rsidRDefault="00A414BA" w:rsidP="00AA6B9C">
      <w:pPr>
        <w:jc w:val="both"/>
        <w:rPr>
          <w:del w:id="181" w:author="GUILLERMO ORTIZ GONZALEZ" w:date="2026-05-20T18:14:00Z" w16du:dateUtc="2026-05-20T23:14:00Z"/>
          <w:rFonts w:ascii="Arial" w:hAnsi="Arial" w:cs="Arial"/>
          <w:color w:val="000000" w:themeColor="text1"/>
          <w:sz w:val="22"/>
          <w:szCs w:val="22"/>
          <w:lang w:val="es-CO" w:eastAsia="es-CO"/>
        </w:rPr>
      </w:pPr>
    </w:p>
    <w:p w14:paraId="7F533C20" w14:textId="4B43EC96" w:rsidR="00A414BA" w:rsidDel="00B43BE4" w:rsidRDefault="00A414BA" w:rsidP="00AA6B9C">
      <w:pPr>
        <w:jc w:val="both"/>
        <w:rPr>
          <w:del w:id="182" w:author="GUILLERMO ORTIZ GONZALEZ" w:date="2026-05-20T18:14:00Z" w16du:dateUtc="2026-05-20T23:14:00Z"/>
          <w:rFonts w:ascii="Arial" w:hAnsi="Arial" w:cs="Arial"/>
          <w:color w:val="000000" w:themeColor="text1"/>
          <w:sz w:val="22"/>
          <w:szCs w:val="22"/>
          <w:lang w:val="es-CO" w:eastAsia="es-CO"/>
        </w:rPr>
      </w:pPr>
    </w:p>
    <w:p w14:paraId="3BCBA179" w14:textId="07D81727" w:rsidR="00D35261" w:rsidDel="00B43BE4" w:rsidRDefault="00D35261" w:rsidP="00AA6B9C">
      <w:pPr>
        <w:jc w:val="both"/>
        <w:rPr>
          <w:del w:id="183" w:author="GUILLERMO ORTIZ GONZALEZ" w:date="2026-05-20T18:14:00Z" w16du:dateUtc="2026-05-20T23:14:00Z"/>
          <w:rFonts w:ascii="Arial" w:hAnsi="Arial" w:cs="Arial"/>
          <w:color w:val="000000" w:themeColor="text1"/>
          <w:sz w:val="22"/>
          <w:szCs w:val="22"/>
          <w:lang w:val="es-CO" w:eastAsia="es-CO"/>
        </w:rPr>
      </w:pPr>
    </w:p>
    <w:p w14:paraId="47CEEFB2" w14:textId="07FCF2C9" w:rsidR="00D35261" w:rsidRPr="00035725" w:rsidDel="00B43BE4" w:rsidRDefault="00D35261" w:rsidP="00AA6B9C">
      <w:pPr>
        <w:jc w:val="both"/>
        <w:rPr>
          <w:del w:id="184" w:author="GUILLERMO ORTIZ GONZALEZ" w:date="2026-05-20T18:14:00Z" w16du:dateUtc="2026-05-20T23:14:00Z"/>
          <w:rFonts w:ascii="Arial" w:hAnsi="Arial" w:cs="Arial"/>
          <w:color w:val="000000" w:themeColor="text1"/>
          <w:sz w:val="22"/>
          <w:szCs w:val="22"/>
          <w:lang w:val="es-CO" w:eastAsia="es-CO"/>
        </w:rPr>
      </w:pPr>
    </w:p>
    <w:p w14:paraId="6770475B" w14:textId="0DFAC4AA" w:rsidR="00D35261" w:rsidRPr="00D35261" w:rsidDel="00B43BE4" w:rsidRDefault="00D35261" w:rsidP="00AA6B9C">
      <w:pPr>
        <w:pStyle w:val="Prrafodelista"/>
        <w:autoSpaceDE/>
        <w:autoSpaceDN/>
        <w:snapToGrid w:val="0"/>
        <w:spacing w:after="200"/>
        <w:ind w:left="0"/>
        <w:contextualSpacing w:val="0"/>
        <w:jc w:val="both"/>
        <w:rPr>
          <w:del w:id="185" w:author="GUILLERMO ORTIZ GONZALEZ" w:date="2026-05-20T18:14:00Z" w16du:dateUtc="2026-05-20T23:14:00Z"/>
          <w:rFonts w:ascii="Arial" w:hAnsi="Arial" w:cs="Arial"/>
          <w:b/>
          <w:sz w:val="22"/>
          <w:szCs w:val="22"/>
          <w:lang w:val="es-ES"/>
        </w:rPr>
      </w:pPr>
    </w:p>
    <w:p w14:paraId="1632073A" w14:textId="685777B6" w:rsidR="00D35261" w:rsidRPr="00D35261" w:rsidDel="00B43BE4" w:rsidRDefault="00D35261" w:rsidP="00AA6B9C">
      <w:pPr>
        <w:pStyle w:val="Prrafodelista"/>
        <w:autoSpaceDE/>
        <w:autoSpaceDN/>
        <w:snapToGrid w:val="0"/>
        <w:spacing w:after="200"/>
        <w:ind w:left="0"/>
        <w:contextualSpacing w:val="0"/>
        <w:jc w:val="both"/>
        <w:rPr>
          <w:del w:id="186" w:author="GUILLERMO ORTIZ GONZALEZ" w:date="2026-05-20T18:14:00Z" w16du:dateUtc="2026-05-20T23:14:00Z"/>
          <w:rFonts w:ascii="Arial" w:hAnsi="Arial" w:cs="Arial"/>
          <w:b/>
          <w:sz w:val="22"/>
          <w:szCs w:val="22"/>
          <w:lang w:val="es-ES"/>
        </w:rPr>
      </w:pPr>
    </w:p>
    <w:p w14:paraId="1A825DDB" w14:textId="7E9865AB" w:rsidR="00D35261" w:rsidRPr="00D35261" w:rsidDel="00B43BE4" w:rsidRDefault="00D35261" w:rsidP="00AA6B9C">
      <w:pPr>
        <w:pStyle w:val="Prrafodelista"/>
        <w:autoSpaceDE/>
        <w:autoSpaceDN/>
        <w:snapToGrid w:val="0"/>
        <w:spacing w:after="200"/>
        <w:ind w:left="0"/>
        <w:contextualSpacing w:val="0"/>
        <w:jc w:val="both"/>
        <w:rPr>
          <w:del w:id="187" w:author="GUILLERMO ORTIZ GONZALEZ" w:date="2026-05-20T18:14:00Z" w16du:dateUtc="2026-05-20T23:14:00Z"/>
          <w:rFonts w:ascii="Arial" w:hAnsi="Arial" w:cs="Arial"/>
          <w:b/>
          <w:sz w:val="22"/>
          <w:szCs w:val="22"/>
          <w:lang w:val="es-ES"/>
        </w:rPr>
      </w:pPr>
    </w:p>
    <w:p w14:paraId="7F50D0F9" w14:textId="3781482F" w:rsidR="00D35261" w:rsidRPr="00D35261" w:rsidDel="00B43BE4" w:rsidRDefault="00D35261" w:rsidP="00AA6B9C">
      <w:pPr>
        <w:pStyle w:val="Prrafodelista"/>
        <w:autoSpaceDE/>
        <w:autoSpaceDN/>
        <w:snapToGrid w:val="0"/>
        <w:spacing w:after="200"/>
        <w:ind w:left="0"/>
        <w:contextualSpacing w:val="0"/>
        <w:jc w:val="both"/>
        <w:rPr>
          <w:del w:id="188" w:author="GUILLERMO ORTIZ GONZALEZ" w:date="2026-05-20T18:14:00Z" w16du:dateUtc="2026-05-20T23:14:00Z"/>
          <w:rFonts w:ascii="Arial" w:hAnsi="Arial" w:cs="Arial"/>
          <w:b/>
          <w:sz w:val="22"/>
          <w:szCs w:val="22"/>
          <w:lang w:val="es-ES"/>
        </w:rPr>
      </w:pPr>
    </w:p>
    <w:p w14:paraId="686DB240" w14:textId="75BAFEAD" w:rsidR="00D35261" w:rsidRPr="00D35261" w:rsidDel="00B43BE4" w:rsidRDefault="00D35261" w:rsidP="00AA6B9C">
      <w:pPr>
        <w:pStyle w:val="Prrafodelista"/>
        <w:autoSpaceDE/>
        <w:autoSpaceDN/>
        <w:snapToGrid w:val="0"/>
        <w:spacing w:after="200"/>
        <w:ind w:left="0"/>
        <w:contextualSpacing w:val="0"/>
        <w:jc w:val="both"/>
        <w:rPr>
          <w:del w:id="189" w:author="GUILLERMO ORTIZ GONZALEZ" w:date="2026-05-20T18:14:00Z" w16du:dateUtc="2026-05-20T23:14:00Z"/>
          <w:rFonts w:ascii="Arial" w:hAnsi="Arial" w:cs="Arial"/>
          <w:b/>
          <w:sz w:val="22"/>
          <w:szCs w:val="22"/>
          <w:lang w:val="es-ES"/>
        </w:rPr>
      </w:pPr>
    </w:p>
    <w:p w14:paraId="2536E6B5" w14:textId="21C91741" w:rsidR="00D35261" w:rsidRPr="00D35261" w:rsidDel="00B43BE4" w:rsidRDefault="00D35261" w:rsidP="00AA6B9C">
      <w:pPr>
        <w:pStyle w:val="Prrafodelista"/>
        <w:autoSpaceDE/>
        <w:autoSpaceDN/>
        <w:snapToGrid w:val="0"/>
        <w:spacing w:after="200"/>
        <w:ind w:left="0"/>
        <w:contextualSpacing w:val="0"/>
        <w:jc w:val="both"/>
        <w:rPr>
          <w:del w:id="190" w:author="GUILLERMO ORTIZ GONZALEZ" w:date="2026-05-20T18:14:00Z" w16du:dateUtc="2026-05-20T23:14:00Z"/>
          <w:rFonts w:ascii="Arial" w:hAnsi="Arial" w:cs="Arial"/>
          <w:b/>
          <w:sz w:val="22"/>
          <w:szCs w:val="22"/>
          <w:lang w:val="es-ES"/>
        </w:rPr>
      </w:pPr>
    </w:p>
    <w:p w14:paraId="59CB9F02" w14:textId="77777777" w:rsidR="00D35261" w:rsidRPr="00D35261" w:rsidRDefault="00D35261" w:rsidP="00AA6B9C">
      <w:pPr>
        <w:pStyle w:val="Prrafodelista"/>
        <w:autoSpaceDE/>
        <w:autoSpaceDN/>
        <w:snapToGrid w:val="0"/>
        <w:spacing w:after="200"/>
        <w:ind w:left="0"/>
        <w:contextualSpacing w:val="0"/>
        <w:jc w:val="both"/>
        <w:rPr>
          <w:rFonts w:ascii="Arial" w:hAnsi="Arial" w:cs="Arial"/>
          <w:b/>
          <w:sz w:val="22"/>
          <w:szCs w:val="22"/>
          <w:lang w:val="es-ES"/>
        </w:rPr>
      </w:pPr>
    </w:p>
    <w:p w14:paraId="1646909B" w14:textId="77777777" w:rsidR="00D35261" w:rsidRPr="00D35261" w:rsidRDefault="00F11DBF" w:rsidP="00AA6B9C">
      <w:pPr>
        <w:pStyle w:val="Prrafodelista"/>
        <w:numPr>
          <w:ilvl w:val="0"/>
          <w:numId w:val="1"/>
        </w:numPr>
        <w:autoSpaceDE/>
        <w:autoSpaceDN/>
        <w:snapToGrid w:val="0"/>
        <w:spacing w:after="200"/>
        <w:ind w:left="0" w:firstLine="0"/>
        <w:contextualSpacing w:val="0"/>
        <w:jc w:val="both"/>
        <w:rPr>
          <w:rFonts w:ascii="Arial" w:hAnsi="Arial" w:cs="Arial"/>
          <w:b/>
          <w:sz w:val="22"/>
          <w:szCs w:val="22"/>
          <w:lang w:val="es-ES"/>
        </w:rPr>
      </w:pPr>
      <w:r w:rsidRPr="0070036C">
        <w:rPr>
          <w:rFonts w:ascii="Arial" w:hAnsi="Arial" w:cs="Arial"/>
          <w:b/>
          <w:bCs/>
          <w:sz w:val="22"/>
          <w:szCs w:val="22"/>
          <w:lang w:val="es-ES"/>
        </w:rPr>
        <w:t>RENDIMIENTOS FINANCIEROS Y SU INGRESO AL TESORO NACIONAL:</w:t>
      </w:r>
      <w:r w:rsidRPr="0070036C">
        <w:rPr>
          <w:rFonts w:ascii="Arial" w:hAnsi="Arial" w:cs="Arial"/>
          <w:sz w:val="22"/>
          <w:szCs w:val="22"/>
          <w:lang w:val="es-ES"/>
        </w:rPr>
        <w:t xml:space="preserve"> </w:t>
      </w:r>
    </w:p>
    <w:p w14:paraId="460FCE41" w14:textId="7F024CBB" w:rsidR="00F11DBF" w:rsidRPr="00A414BA" w:rsidRDefault="00F11DBF" w:rsidP="00AA6B9C">
      <w:pPr>
        <w:pStyle w:val="Prrafodelista"/>
        <w:autoSpaceDE/>
        <w:autoSpaceDN/>
        <w:snapToGrid w:val="0"/>
        <w:spacing w:after="200"/>
        <w:ind w:left="0"/>
        <w:contextualSpacing w:val="0"/>
        <w:jc w:val="both"/>
        <w:rPr>
          <w:rFonts w:ascii="Arial" w:hAnsi="Arial" w:cs="Arial"/>
          <w:b/>
          <w:sz w:val="22"/>
          <w:szCs w:val="22"/>
          <w:lang w:val="es-ES"/>
        </w:rPr>
      </w:pPr>
      <w:r w:rsidRPr="00D35261">
        <w:rPr>
          <w:rFonts w:ascii="Arial" w:eastAsia="Apple Color Emoji" w:hAnsi="Arial" w:cs="Arial"/>
          <w:sz w:val="22"/>
          <w:szCs w:val="22"/>
          <w:lang w:val="es-ES" w:eastAsia="es-ES"/>
        </w:rPr>
        <w:t>NO APLICA</w:t>
      </w:r>
    </w:p>
    <w:p w14:paraId="457AAB92" w14:textId="77777777" w:rsidR="00F11DBF" w:rsidRPr="0070036C" w:rsidRDefault="00F11DBF" w:rsidP="00AA6B9C">
      <w:pPr>
        <w:pStyle w:val="Prrafodelista"/>
        <w:adjustRightInd w:val="0"/>
        <w:jc w:val="both"/>
        <w:rPr>
          <w:rFonts w:ascii="Arial" w:hAnsi="Arial" w:cs="Arial"/>
          <w:szCs w:val="24"/>
        </w:rPr>
      </w:pPr>
    </w:p>
    <w:p w14:paraId="25CF43D2" w14:textId="77777777" w:rsidR="00D35261" w:rsidRPr="00D35261" w:rsidRDefault="00F11DBF" w:rsidP="00AA6B9C">
      <w:pPr>
        <w:pStyle w:val="Prrafodelista"/>
        <w:numPr>
          <w:ilvl w:val="0"/>
          <w:numId w:val="1"/>
        </w:numPr>
        <w:autoSpaceDE/>
        <w:autoSpaceDN/>
        <w:snapToGrid w:val="0"/>
        <w:ind w:left="0" w:firstLine="0"/>
        <w:contextualSpacing w:val="0"/>
        <w:jc w:val="both"/>
        <w:rPr>
          <w:rFonts w:ascii="Arial" w:hAnsi="Arial" w:cs="Arial"/>
          <w:bCs/>
          <w:sz w:val="22"/>
          <w:szCs w:val="22"/>
          <w:lang w:val="es-ES"/>
        </w:rPr>
      </w:pPr>
      <w:r w:rsidRPr="00EA1A2D">
        <w:rPr>
          <w:rFonts w:ascii="Arial" w:hAnsi="Arial" w:cs="Arial"/>
          <w:b/>
          <w:bCs/>
          <w:sz w:val="22"/>
          <w:szCs w:val="22"/>
        </w:rPr>
        <w:t>EJECUCI</w:t>
      </w:r>
      <w:r w:rsidR="001E4A65" w:rsidRPr="00EA1A2D">
        <w:rPr>
          <w:rFonts w:ascii="Arial" w:hAnsi="Arial" w:cs="Arial"/>
          <w:b/>
          <w:bCs/>
          <w:sz w:val="22"/>
          <w:szCs w:val="22"/>
        </w:rPr>
        <w:t>Ó</w:t>
      </w:r>
      <w:r w:rsidRPr="00EA1A2D">
        <w:rPr>
          <w:rFonts w:ascii="Arial" w:hAnsi="Arial" w:cs="Arial"/>
          <w:b/>
          <w:bCs/>
          <w:sz w:val="22"/>
          <w:szCs w:val="22"/>
        </w:rPr>
        <w:t xml:space="preserve">N DE LOS RECURSOS POR PARTE DEL TERCERO APORTADOS POR EL MINISTERIO: </w:t>
      </w:r>
      <w:r w:rsidR="00A414BA">
        <w:rPr>
          <w:rFonts w:ascii="Arial" w:hAnsi="Arial" w:cs="Arial"/>
          <w:b/>
          <w:bCs/>
          <w:sz w:val="22"/>
          <w:szCs w:val="22"/>
        </w:rPr>
        <w:t xml:space="preserve"> </w:t>
      </w:r>
    </w:p>
    <w:p w14:paraId="10B987A0" w14:textId="77777777" w:rsidR="00D35261" w:rsidRPr="00D35261" w:rsidRDefault="00D35261" w:rsidP="00AA6B9C">
      <w:pPr>
        <w:pStyle w:val="Prrafodelista"/>
        <w:rPr>
          <w:rFonts w:ascii="Arial" w:eastAsia="Apple Color Emoji" w:hAnsi="Arial" w:cs="Arial"/>
          <w:bCs/>
          <w:sz w:val="22"/>
          <w:szCs w:val="22"/>
          <w:lang w:val="es-ES" w:eastAsia="es-ES"/>
        </w:rPr>
      </w:pPr>
    </w:p>
    <w:p w14:paraId="1233C238" w14:textId="1B68FD6F" w:rsidR="00A20BB7" w:rsidRPr="00A414BA" w:rsidRDefault="00F11DBF" w:rsidP="00AA6B9C">
      <w:pPr>
        <w:pStyle w:val="Prrafodelista"/>
        <w:autoSpaceDE/>
        <w:autoSpaceDN/>
        <w:snapToGrid w:val="0"/>
        <w:spacing w:after="200"/>
        <w:ind w:left="0"/>
        <w:contextualSpacing w:val="0"/>
        <w:jc w:val="both"/>
        <w:rPr>
          <w:rFonts w:ascii="Arial" w:hAnsi="Arial" w:cs="Arial"/>
          <w:bCs/>
          <w:sz w:val="22"/>
          <w:szCs w:val="22"/>
          <w:lang w:val="es-ES"/>
        </w:rPr>
      </w:pPr>
      <w:r w:rsidRPr="00A414BA">
        <w:rPr>
          <w:rFonts w:ascii="Arial" w:eastAsia="Apple Color Emoji" w:hAnsi="Arial" w:cs="Arial"/>
          <w:bCs/>
          <w:sz w:val="22"/>
          <w:szCs w:val="22"/>
          <w:lang w:val="es-ES" w:eastAsia="es-ES"/>
        </w:rPr>
        <w:t>NO APLICA</w:t>
      </w:r>
    </w:p>
    <w:p w14:paraId="2FF3F6AF" w14:textId="77777777" w:rsidR="00A20BB7" w:rsidRPr="0070036C" w:rsidRDefault="00A20BB7" w:rsidP="00AA6B9C">
      <w:pPr>
        <w:pStyle w:val="Prrafodelista"/>
        <w:autoSpaceDE/>
        <w:autoSpaceDN/>
        <w:snapToGrid w:val="0"/>
        <w:spacing w:after="200"/>
        <w:jc w:val="both"/>
        <w:rPr>
          <w:rFonts w:ascii="Arial" w:hAnsi="Arial" w:cs="Arial"/>
          <w:bCs/>
          <w:sz w:val="22"/>
          <w:szCs w:val="22"/>
          <w:lang w:val="es-ES"/>
        </w:rPr>
      </w:pPr>
    </w:p>
    <w:p w14:paraId="5A34A3C9" w14:textId="77777777" w:rsidR="00F11DBF" w:rsidRPr="0070036C" w:rsidRDefault="00F11DBF" w:rsidP="00AA6B9C">
      <w:pPr>
        <w:pStyle w:val="Prrafodelista"/>
        <w:numPr>
          <w:ilvl w:val="0"/>
          <w:numId w:val="1"/>
        </w:numPr>
        <w:autoSpaceDE/>
        <w:autoSpaceDN/>
        <w:snapToGrid w:val="0"/>
        <w:spacing w:after="200"/>
        <w:ind w:left="0" w:firstLine="0"/>
        <w:contextualSpacing w:val="0"/>
        <w:jc w:val="both"/>
        <w:rPr>
          <w:rFonts w:ascii="Arial" w:hAnsi="Arial" w:cs="Arial"/>
          <w:b/>
          <w:bCs/>
          <w:sz w:val="22"/>
          <w:szCs w:val="22"/>
        </w:rPr>
      </w:pPr>
      <w:r w:rsidRPr="0070036C">
        <w:rPr>
          <w:rFonts w:ascii="Arial" w:hAnsi="Arial" w:cs="Arial"/>
          <w:b/>
          <w:bCs/>
          <w:sz w:val="22"/>
          <w:szCs w:val="22"/>
        </w:rPr>
        <w:t xml:space="preserve">REINTEGRO DE RECURSOS NO EJECUTADOS:  </w:t>
      </w:r>
    </w:p>
    <w:p w14:paraId="307C3F5F" w14:textId="7FD53163" w:rsidR="00F11DBF" w:rsidRPr="00262F45" w:rsidRDefault="00F11DBF" w:rsidP="00AA6B9C">
      <w:pPr>
        <w:pStyle w:val="Prrafodelista"/>
        <w:autoSpaceDE/>
        <w:autoSpaceDN/>
        <w:snapToGrid w:val="0"/>
        <w:spacing w:after="200"/>
        <w:ind w:left="0"/>
        <w:contextualSpacing w:val="0"/>
        <w:jc w:val="both"/>
        <w:rPr>
          <w:rFonts w:ascii="Arial" w:hAnsi="Arial" w:cs="Arial"/>
          <w:bCs/>
          <w:color w:val="AEAAAA" w:themeColor="background2" w:themeShade="BF"/>
          <w:sz w:val="22"/>
          <w:szCs w:val="22"/>
          <w:lang w:val="es-ES"/>
        </w:rPr>
      </w:pPr>
      <w:r w:rsidRPr="00A414BA">
        <w:rPr>
          <w:rFonts w:ascii="Arial" w:eastAsia="Apple Color Emoji" w:hAnsi="Arial" w:cs="Arial"/>
          <w:bCs/>
          <w:sz w:val="22"/>
          <w:szCs w:val="22"/>
          <w:lang w:val="es-ES" w:eastAsia="es-ES"/>
        </w:rPr>
        <w:t>NO APLICA</w:t>
      </w:r>
    </w:p>
    <w:p w14:paraId="3C2486C6" w14:textId="77777777" w:rsidR="00F11DBF" w:rsidRDefault="00F11DBF" w:rsidP="00AA6B9C">
      <w:pPr>
        <w:pStyle w:val="Prrafodelista"/>
        <w:snapToGrid w:val="0"/>
        <w:ind w:left="0"/>
        <w:jc w:val="both"/>
        <w:rPr>
          <w:rFonts w:ascii="Arial" w:hAnsi="Arial" w:cs="Arial"/>
          <w:color w:val="A6A6A6" w:themeColor="background1" w:themeShade="A6"/>
          <w:szCs w:val="24"/>
        </w:rPr>
      </w:pPr>
    </w:p>
    <w:p w14:paraId="324D5D8B" w14:textId="77777777" w:rsidR="00AA6B9C" w:rsidRDefault="00F11DBF" w:rsidP="00AA6B9C">
      <w:pPr>
        <w:pStyle w:val="Prrafodelista"/>
        <w:numPr>
          <w:ilvl w:val="0"/>
          <w:numId w:val="1"/>
        </w:numPr>
        <w:autoSpaceDE/>
        <w:autoSpaceDN/>
        <w:contextualSpacing w:val="0"/>
        <w:jc w:val="both"/>
        <w:rPr>
          <w:rFonts w:ascii="Arial" w:hAnsi="Arial" w:cs="Arial"/>
          <w:b/>
          <w:bCs/>
          <w:color w:val="000000" w:themeColor="text1"/>
          <w:sz w:val="22"/>
          <w:szCs w:val="22"/>
        </w:rPr>
      </w:pPr>
      <w:commentRangeStart w:id="191"/>
      <w:r w:rsidRPr="0070036C">
        <w:rPr>
          <w:rFonts w:ascii="Arial" w:hAnsi="Arial" w:cs="Arial"/>
          <w:color w:val="000000" w:themeColor="text1"/>
          <w:sz w:val="22"/>
          <w:szCs w:val="22"/>
        </w:rPr>
        <w:t>Que</w:t>
      </w:r>
      <w:r>
        <w:rPr>
          <w:rFonts w:ascii="Arial" w:hAnsi="Arial" w:cs="Arial"/>
          <w:color w:val="000000" w:themeColor="text1"/>
          <w:sz w:val="22"/>
          <w:szCs w:val="22"/>
        </w:rPr>
        <w:t>,</w:t>
      </w:r>
      <w:r w:rsidRPr="0070036C">
        <w:rPr>
          <w:rFonts w:ascii="Arial" w:hAnsi="Arial" w:cs="Arial"/>
          <w:color w:val="000000" w:themeColor="text1"/>
          <w:sz w:val="22"/>
          <w:szCs w:val="22"/>
        </w:rPr>
        <w:t xml:space="preserve"> la certificación de cumplimiento suscrita por el supervisor del contrato con memorando de fecha</w:t>
      </w:r>
      <w:r w:rsidR="00B6662F">
        <w:rPr>
          <w:rFonts w:ascii="Arial" w:hAnsi="Arial" w:cs="Arial"/>
          <w:color w:val="000000" w:themeColor="text1"/>
          <w:sz w:val="22"/>
          <w:szCs w:val="22"/>
        </w:rPr>
        <w:t xml:space="preserve"> 12 de mayo de 2026,</w:t>
      </w:r>
      <w:r w:rsidRPr="0070036C">
        <w:rPr>
          <w:rFonts w:ascii="Arial" w:hAnsi="Arial" w:cs="Arial"/>
          <w:b/>
          <w:bCs/>
          <w:color w:val="AEAAAA" w:themeColor="background2" w:themeShade="BF"/>
          <w:sz w:val="22"/>
          <w:szCs w:val="22"/>
        </w:rPr>
        <w:t xml:space="preserve"> </w:t>
      </w:r>
      <w:r w:rsidRPr="0070036C">
        <w:rPr>
          <w:rFonts w:ascii="Arial" w:hAnsi="Arial" w:cs="Arial"/>
          <w:color w:val="000000" w:themeColor="text1"/>
          <w:sz w:val="22"/>
          <w:szCs w:val="22"/>
        </w:rPr>
        <w:t>manifestó el cumplimiento de las obligaciones por parte de</w:t>
      </w:r>
      <w:r w:rsidR="00B6662F">
        <w:rPr>
          <w:rFonts w:ascii="Arial" w:hAnsi="Arial" w:cs="Arial"/>
          <w:color w:val="000000" w:themeColor="text1"/>
          <w:sz w:val="22"/>
          <w:szCs w:val="22"/>
        </w:rPr>
        <w:t xml:space="preserve"> CERTICÁMARA S.A.</w:t>
      </w:r>
      <w:r w:rsidRPr="00E8738F">
        <w:rPr>
          <w:rFonts w:ascii="Arial" w:hAnsi="Arial" w:cs="Arial"/>
          <w:b/>
          <w:bCs/>
          <w:color w:val="000000" w:themeColor="text1"/>
          <w:sz w:val="22"/>
          <w:szCs w:val="22"/>
        </w:rPr>
        <w:t xml:space="preserve"> </w:t>
      </w:r>
      <w:commentRangeEnd w:id="191"/>
      <w:r w:rsidR="00664E1B">
        <w:rPr>
          <w:rStyle w:val="Refdecomentario"/>
          <w:rFonts w:ascii="Arial" w:hAnsi="Arial" w:cs="Arial"/>
          <w:b/>
          <w:bCs/>
          <w:color w:val="000000" w:themeColor="text1"/>
          <w:sz w:val="22"/>
          <w:szCs w:val="22"/>
        </w:rPr>
        <w:commentReference w:id="191"/>
      </w:r>
    </w:p>
    <w:p w14:paraId="21F3651C" w14:textId="77777777" w:rsidR="00AA6B9C" w:rsidRDefault="00AA6B9C" w:rsidP="00AA6B9C">
      <w:pPr>
        <w:pStyle w:val="Prrafodelista"/>
        <w:autoSpaceDE/>
        <w:autoSpaceDN/>
        <w:ind w:left="360"/>
        <w:contextualSpacing w:val="0"/>
        <w:jc w:val="both"/>
        <w:rPr>
          <w:rFonts w:ascii="Arial" w:hAnsi="Arial" w:cs="Arial"/>
          <w:b/>
          <w:bCs/>
          <w:color w:val="000000" w:themeColor="text1"/>
          <w:sz w:val="22"/>
          <w:szCs w:val="22"/>
        </w:rPr>
      </w:pPr>
    </w:p>
    <w:p w14:paraId="5C3FE4E9" w14:textId="61FF808C" w:rsidR="00AA6B9C" w:rsidRPr="00AA6B9C" w:rsidRDefault="00AA6B9C" w:rsidP="00AA6B9C">
      <w:pPr>
        <w:pStyle w:val="Prrafodelista"/>
        <w:numPr>
          <w:ilvl w:val="0"/>
          <w:numId w:val="1"/>
        </w:numPr>
        <w:autoSpaceDE/>
        <w:autoSpaceDN/>
        <w:contextualSpacing w:val="0"/>
        <w:jc w:val="both"/>
        <w:rPr>
          <w:rFonts w:ascii="Arial" w:hAnsi="Arial" w:cs="Arial"/>
          <w:b/>
          <w:bCs/>
          <w:color w:val="000000" w:themeColor="text1"/>
          <w:sz w:val="22"/>
          <w:szCs w:val="22"/>
        </w:rPr>
      </w:pPr>
      <w:r w:rsidRPr="00AA6B9C">
        <w:rPr>
          <w:rFonts w:ascii="Arial" w:hAnsi="Arial" w:cs="Arial"/>
          <w:color w:val="000000" w:themeColor="text1"/>
          <w:sz w:val="22"/>
          <w:szCs w:val="22"/>
          <w:lang w:val="es-MX"/>
        </w:rPr>
        <w:lastRenderedPageBreak/>
        <w:t>Que teniendo en cuenta la naturaleza de los servicios contratados, el contratista deberá garantizar los servicios en vigencias posteriores, así como el cumplimiento de la ficha técnica del proceso contractual y como obligaciones pos contractuales en los siguientes términos:</w:t>
      </w:r>
    </w:p>
    <w:p w14:paraId="5829C08C" w14:textId="77777777" w:rsidR="00B6662F" w:rsidRDefault="00B6662F" w:rsidP="00AA6B9C">
      <w:pPr>
        <w:rPr>
          <w:lang w:val="es-MX"/>
        </w:rPr>
      </w:pPr>
    </w:p>
    <w:p w14:paraId="54CC90CD" w14:textId="77777777" w:rsidR="00B6662F" w:rsidRPr="00651E16" w:rsidRDefault="00B6662F" w:rsidP="00AA6B9C">
      <w:pPr>
        <w:adjustRightInd w:val="0"/>
        <w:ind w:left="851"/>
        <w:jc w:val="both"/>
        <w:rPr>
          <w:rFonts w:ascii="Arial" w:eastAsia="Calibri" w:hAnsi="Arial" w:cs="Arial"/>
          <w:i/>
          <w:sz w:val="22"/>
          <w:szCs w:val="24"/>
          <w:lang w:val="es-MX" w:eastAsia="es-CO"/>
        </w:rPr>
      </w:pPr>
      <w:r w:rsidRPr="00651E16">
        <w:rPr>
          <w:rFonts w:ascii="Arial" w:eastAsia="Calibri" w:hAnsi="Arial" w:cs="Arial"/>
          <w:i/>
          <w:sz w:val="22"/>
          <w:szCs w:val="24"/>
          <w:lang w:val="es-MX" w:eastAsia="es-CO"/>
        </w:rPr>
        <w:t>“La prestación de productos o servicios de Firma Digital y Estampado Cronológico no se deben supeditar su consumo a una temporalidad no especificada explícitamente en el presente anexo, sino que se deberá garantizar su uso en vigencias posteriores de acuerdo con las necesidades por demanda de la entidad.</w:t>
      </w:r>
    </w:p>
    <w:p w14:paraId="46DBEF6D" w14:textId="77777777" w:rsidR="00B6662F" w:rsidRPr="00651E16" w:rsidRDefault="00B6662F" w:rsidP="00AA6B9C">
      <w:pPr>
        <w:adjustRightInd w:val="0"/>
        <w:ind w:left="851"/>
        <w:jc w:val="both"/>
        <w:rPr>
          <w:rFonts w:ascii="Arial" w:eastAsia="Calibri" w:hAnsi="Arial" w:cs="Arial"/>
          <w:i/>
          <w:sz w:val="22"/>
          <w:szCs w:val="24"/>
          <w:lang w:val="es-MX" w:eastAsia="es-CO"/>
        </w:rPr>
      </w:pPr>
    </w:p>
    <w:p w14:paraId="7E7CF219" w14:textId="77777777" w:rsidR="00B6662F" w:rsidRPr="00651E16" w:rsidRDefault="00B6662F" w:rsidP="00AA6B9C">
      <w:pPr>
        <w:adjustRightInd w:val="0"/>
        <w:ind w:left="851"/>
        <w:jc w:val="both"/>
        <w:rPr>
          <w:rFonts w:ascii="Arial" w:eastAsia="Calibri" w:hAnsi="Arial" w:cs="Arial"/>
          <w:i/>
          <w:sz w:val="22"/>
          <w:szCs w:val="24"/>
          <w:lang w:val="es-MX" w:eastAsia="es-CO"/>
        </w:rPr>
      </w:pPr>
      <w:r w:rsidRPr="00651E16">
        <w:rPr>
          <w:rFonts w:ascii="Arial" w:eastAsia="Calibri" w:hAnsi="Arial" w:cs="Arial"/>
          <w:i/>
          <w:sz w:val="22"/>
          <w:szCs w:val="24"/>
          <w:lang w:val="es-MX" w:eastAsia="es-CO"/>
        </w:rPr>
        <w:t>Los servicios digitales contratados serán suministrados en paquete y serán aprovisionados, configurados y puestos en producción por el proveedor en la medida que el Ministerio agote los servicios y paquetes que actualmente tiene contratados y en uso.</w:t>
      </w:r>
    </w:p>
    <w:p w14:paraId="1A60B08E" w14:textId="77777777" w:rsidR="00B6662F" w:rsidRPr="00651E16" w:rsidRDefault="00B6662F" w:rsidP="00AA6B9C">
      <w:pPr>
        <w:adjustRightInd w:val="0"/>
        <w:ind w:left="851"/>
        <w:jc w:val="both"/>
        <w:rPr>
          <w:rFonts w:ascii="Arial" w:eastAsia="Calibri" w:hAnsi="Arial" w:cs="Arial"/>
          <w:i/>
          <w:sz w:val="22"/>
          <w:szCs w:val="24"/>
          <w:lang w:val="es-MX" w:eastAsia="es-CO"/>
        </w:rPr>
      </w:pPr>
    </w:p>
    <w:p w14:paraId="0A61FAA6" w14:textId="77777777" w:rsidR="00B6662F" w:rsidRPr="00651E16" w:rsidRDefault="00B6662F" w:rsidP="00AA6B9C">
      <w:pPr>
        <w:adjustRightInd w:val="0"/>
        <w:ind w:left="851"/>
        <w:jc w:val="both"/>
        <w:rPr>
          <w:rFonts w:ascii="Arial" w:eastAsia="Calibri" w:hAnsi="Arial" w:cs="Arial"/>
          <w:i/>
          <w:sz w:val="22"/>
          <w:szCs w:val="24"/>
          <w:lang w:val="es-MX" w:eastAsia="es-CO"/>
        </w:rPr>
      </w:pPr>
      <w:r w:rsidRPr="00651E16">
        <w:rPr>
          <w:rFonts w:ascii="Arial" w:eastAsia="Calibri" w:hAnsi="Arial" w:cs="Arial"/>
          <w:i/>
          <w:sz w:val="22"/>
          <w:szCs w:val="24"/>
          <w:lang w:val="es-MX" w:eastAsia="es-CO"/>
        </w:rPr>
        <w:t>Este aprovisionamiento debe ser realizado en el momento que la entidad lo requiera sin importar el momento en el tiempo en el que tengan que ser activados. El contratista debe suministrar la documentación con la información técnica y funcional de los servicios de activación de estas funcionalidades y de los aspectos de esta implementación en el sistema ARGO para su puesta en marcha y que servirán de memoria de la correspondiente activación.</w:t>
      </w:r>
    </w:p>
    <w:p w14:paraId="6BD97B95" w14:textId="77777777" w:rsidR="00B6662F" w:rsidRPr="00651E16" w:rsidRDefault="00B6662F" w:rsidP="00AA6B9C">
      <w:pPr>
        <w:adjustRightInd w:val="0"/>
        <w:ind w:left="851"/>
        <w:jc w:val="both"/>
        <w:rPr>
          <w:rFonts w:ascii="Arial" w:eastAsia="Calibri" w:hAnsi="Arial" w:cs="Arial"/>
          <w:i/>
          <w:sz w:val="22"/>
          <w:szCs w:val="24"/>
          <w:lang w:val="es-MX" w:eastAsia="es-CO"/>
        </w:rPr>
      </w:pPr>
    </w:p>
    <w:p w14:paraId="1166F5B3" w14:textId="77777777" w:rsidR="00B6662F" w:rsidRPr="00651E16" w:rsidRDefault="00B6662F" w:rsidP="00AA6B9C">
      <w:pPr>
        <w:adjustRightInd w:val="0"/>
        <w:ind w:left="851"/>
        <w:jc w:val="both"/>
        <w:rPr>
          <w:rFonts w:ascii="Arial" w:eastAsia="Calibri" w:hAnsi="Arial" w:cs="Arial"/>
          <w:i/>
          <w:sz w:val="22"/>
          <w:szCs w:val="24"/>
          <w:lang w:val="es-MX" w:eastAsia="es-CO"/>
        </w:rPr>
      </w:pPr>
      <w:r w:rsidRPr="00651E16">
        <w:rPr>
          <w:rFonts w:ascii="Arial" w:eastAsia="Calibri" w:hAnsi="Arial" w:cs="Arial"/>
          <w:i/>
          <w:sz w:val="22"/>
          <w:szCs w:val="24"/>
          <w:lang w:val="es-MX" w:eastAsia="es-CO"/>
        </w:rPr>
        <w:t>Los servicios digitales contratados estampas cronológicas y Certificados de firmas digitales deben ser configurados por el contratista para consumo en el aplicativo SGDEAARGO o a solicitud por demanda por parte del Ministerio.”</w:t>
      </w:r>
    </w:p>
    <w:p w14:paraId="11BC49F8" w14:textId="7E64366E" w:rsidR="00B6662F" w:rsidRDefault="00B6662F" w:rsidP="00AA6B9C">
      <w:pPr>
        <w:snapToGrid w:val="0"/>
        <w:jc w:val="both"/>
        <w:rPr>
          <w:rFonts w:ascii="Arial" w:hAnsi="Arial" w:cs="Arial"/>
          <w:color w:val="000000" w:themeColor="text1"/>
          <w:sz w:val="22"/>
          <w:szCs w:val="22"/>
        </w:rPr>
      </w:pPr>
    </w:p>
    <w:p w14:paraId="65891032" w14:textId="77777777" w:rsidR="00B6662F" w:rsidRPr="0070036C" w:rsidRDefault="00B6662F" w:rsidP="00AA6B9C">
      <w:pPr>
        <w:snapToGrid w:val="0"/>
        <w:jc w:val="both"/>
        <w:rPr>
          <w:rFonts w:ascii="Arial" w:hAnsi="Arial" w:cs="Arial"/>
          <w:color w:val="000000" w:themeColor="text1"/>
          <w:sz w:val="22"/>
          <w:szCs w:val="22"/>
        </w:rPr>
      </w:pPr>
    </w:p>
    <w:p w14:paraId="387E07B2" w14:textId="7E6A24C0" w:rsidR="00F11DBF" w:rsidRPr="0070036C" w:rsidRDefault="00F11DBF" w:rsidP="00AA6B9C">
      <w:pPr>
        <w:pStyle w:val="Prrafodelista"/>
        <w:numPr>
          <w:ilvl w:val="0"/>
          <w:numId w:val="1"/>
        </w:numPr>
        <w:adjustRightInd w:val="0"/>
        <w:snapToGrid w:val="0"/>
        <w:spacing w:after="200"/>
        <w:jc w:val="both"/>
        <w:rPr>
          <w:rFonts w:ascii="Arial" w:hAnsi="Arial" w:cs="Arial"/>
          <w:b/>
          <w:bCs/>
          <w:color w:val="000000" w:themeColor="text1"/>
          <w:sz w:val="22"/>
          <w:szCs w:val="22"/>
        </w:rPr>
      </w:pPr>
      <w:commentRangeStart w:id="192"/>
      <w:r w:rsidRPr="0070036C">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por parte de </w:t>
      </w:r>
      <w:r w:rsidRPr="00E8738F">
        <w:rPr>
          <w:rFonts w:ascii="Arial" w:hAnsi="Arial" w:cs="Arial"/>
          <w:b/>
          <w:color w:val="000000" w:themeColor="text1"/>
          <w:sz w:val="22"/>
          <w:szCs w:val="22"/>
          <w:lang w:val="es-MX"/>
        </w:rPr>
        <w:t xml:space="preserve">EL </w:t>
      </w:r>
      <w:r w:rsidRPr="00480480">
        <w:rPr>
          <w:rFonts w:ascii="Arial" w:hAnsi="Arial" w:cs="Arial"/>
          <w:b/>
          <w:color w:val="000000" w:themeColor="text1"/>
          <w:sz w:val="22"/>
          <w:szCs w:val="22"/>
          <w:lang w:val="es-MX"/>
        </w:rPr>
        <w:t>CONTRATISTA</w:t>
      </w:r>
      <w:r w:rsidRPr="00480480">
        <w:rPr>
          <w:rFonts w:ascii="Arial" w:hAnsi="Arial" w:cs="Arial"/>
          <w:b/>
          <w:color w:val="000000" w:themeColor="text1"/>
          <w:sz w:val="22"/>
          <w:szCs w:val="22"/>
        </w:rPr>
        <w:t xml:space="preserve"> </w:t>
      </w:r>
      <w:r w:rsidRPr="00480480">
        <w:rPr>
          <w:rFonts w:ascii="Arial" w:hAnsi="Arial" w:cs="Arial"/>
          <w:color w:val="000000" w:themeColor="text1"/>
          <w:sz w:val="22"/>
          <w:szCs w:val="22"/>
          <w:lang w:val="es-CO" w:eastAsia="es-CO"/>
        </w:rPr>
        <w:t xml:space="preserve">durante toda su vigencia, </w:t>
      </w:r>
      <w:r w:rsidRPr="00480480">
        <w:rPr>
          <w:rFonts w:ascii="Arial" w:hAnsi="Arial" w:cs="Arial"/>
          <w:color w:val="000000" w:themeColor="text1"/>
          <w:sz w:val="22"/>
          <w:szCs w:val="22"/>
        </w:rPr>
        <w:t xml:space="preserve">lo cual se acreditó mediante las certificaciones expedidas por el revisor fiscal, </w:t>
      </w:r>
      <w:r w:rsidRPr="00480480">
        <w:rPr>
          <w:rFonts w:ascii="Arial" w:hAnsi="Arial" w:cs="Arial"/>
          <w:color w:val="000000" w:themeColor="text1"/>
          <w:sz w:val="22"/>
          <w:szCs w:val="22"/>
          <w:lang w:val="es-CO" w:eastAsia="es-CO"/>
        </w:rPr>
        <w:t xml:space="preserve">y allegadas por </w:t>
      </w:r>
      <w:r w:rsidR="001E4A65" w:rsidRPr="00480480">
        <w:rPr>
          <w:rFonts w:ascii="Arial" w:hAnsi="Arial" w:cs="Arial"/>
          <w:color w:val="000000" w:themeColor="text1"/>
          <w:sz w:val="22"/>
          <w:szCs w:val="22"/>
          <w:lang w:val="es-CO" w:eastAsia="es-CO"/>
        </w:rPr>
        <w:t>este</w:t>
      </w:r>
      <w:r w:rsidRPr="00480480">
        <w:rPr>
          <w:rFonts w:ascii="Arial" w:hAnsi="Arial" w:cs="Arial"/>
          <w:color w:val="000000" w:themeColor="text1"/>
          <w:sz w:val="22"/>
          <w:szCs w:val="22"/>
          <w:lang w:val="es-CO" w:eastAsia="es-CO"/>
        </w:rPr>
        <w:t xml:space="preserve"> último para el trámite de cada pago</w:t>
      </w:r>
      <w:r w:rsidRPr="00480480">
        <w:rPr>
          <w:rFonts w:ascii="Arial" w:hAnsi="Arial" w:cs="Arial"/>
          <w:color w:val="000000" w:themeColor="text1"/>
          <w:sz w:val="22"/>
          <w:szCs w:val="22"/>
        </w:rPr>
        <w:t xml:space="preserve">.  </w:t>
      </w:r>
      <w:r w:rsidRPr="00480480">
        <w:rPr>
          <w:rFonts w:ascii="Arial" w:hAnsi="Arial" w:cs="Arial"/>
          <w:color w:val="000000" w:themeColor="text1"/>
          <w:sz w:val="22"/>
          <w:szCs w:val="22"/>
          <w:lang w:val="es-CO" w:eastAsia="es-CO"/>
        </w:rPr>
        <w:t xml:space="preserve">así mismo </w:t>
      </w:r>
      <w:r w:rsidR="00480480" w:rsidRPr="00480480">
        <w:rPr>
          <w:rFonts w:ascii="Arial" w:hAnsi="Arial" w:cs="Arial"/>
          <w:color w:val="000000" w:themeColor="text1"/>
          <w:sz w:val="22"/>
          <w:szCs w:val="22"/>
          <w:lang w:val="es-CO" w:eastAsia="es-CO"/>
        </w:rPr>
        <w:t>el revisor</w:t>
      </w:r>
      <w:r w:rsidRPr="00480480">
        <w:rPr>
          <w:rFonts w:ascii="Arial" w:hAnsi="Arial" w:cs="Arial"/>
          <w:color w:val="000000" w:themeColor="text1"/>
          <w:sz w:val="22"/>
          <w:szCs w:val="22"/>
          <w:lang w:val="es-CO" w:eastAsia="es-CO"/>
        </w:rPr>
        <w:t xml:space="preserve"> fiscal de </w:t>
      </w:r>
      <w:r w:rsidRPr="00480480">
        <w:rPr>
          <w:rFonts w:ascii="Arial" w:hAnsi="Arial" w:cs="Arial"/>
          <w:b/>
          <w:color w:val="000000" w:themeColor="text1"/>
          <w:sz w:val="22"/>
          <w:szCs w:val="22"/>
          <w:lang w:val="es-MX"/>
        </w:rPr>
        <w:t>EL CONTRATISTA</w:t>
      </w:r>
      <w:r w:rsidRPr="00480480">
        <w:rPr>
          <w:rFonts w:ascii="Arial" w:hAnsi="Arial" w:cs="Arial"/>
          <w:b/>
          <w:color w:val="000000" w:themeColor="text1"/>
          <w:sz w:val="22"/>
          <w:szCs w:val="22"/>
        </w:rPr>
        <w:t xml:space="preserve"> </w:t>
      </w:r>
      <w:r w:rsidRPr="00480480">
        <w:rPr>
          <w:rFonts w:ascii="Arial" w:hAnsi="Arial" w:cs="Arial"/>
          <w:color w:val="000000" w:themeColor="text1"/>
          <w:sz w:val="22"/>
          <w:szCs w:val="22"/>
          <w:lang w:val="es-CO" w:eastAsia="es-CO"/>
        </w:rPr>
        <w:t>certifica que está al día respecto a estas obligaciones hasta la fecha de suscripción de este documento</w:t>
      </w:r>
      <w:r w:rsidR="00F714C2" w:rsidRPr="00480480">
        <w:rPr>
          <w:rFonts w:ascii="Arial" w:hAnsi="Arial" w:cs="Arial"/>
          <w:color w:val="000000" w:themeColor="text1"/>
          <w:sz w:val="22"/>
          <w:szCs w:val="22"/>
          <w:lang w:val="es-CO" w:eastAsia="es-CO"/>
        </w:rPr>
        <w:t>.</w:t>
      </w:r>
      <w:commentRangeEnd w:id="192"/>
      <w:r w:rsidR="009E3D98" w:rsidRPr="0070036C">
        <w:rPr>
          <w:rStyle w:val="Refdecomentario"/>
          <w:rFonts w:ascii="Arial" w:hAnsi="Arial" w:cs="Arial"/>
          <w:b/>
          <w:bCs/>
          <w:color w:val="000000" w:themeColor="text1"/>
          <w:sz w:val="22"/>
          <w:szCs w:val="22"/>
        </w:rPr>
        <w:commentReference w:id="192"/>
      </w:r>
    </w:p>
    <w:p w14:paraId="55FA0AE9" w14:textId="77777777" w:rsidR="00F11DBF" w:rsidRDefault="00F11DBF" w:rsidP="00AA6B9C">
      <w:pPr>
        <w:pStyle w:val="Prrafodelista"/>
        <w:adjustRightInd w:val="0"/>
        <w:spacing w:after="200"/>
        <w:jc w:val="both"/>
        <w:rPr>
          <w:rFonts w:ascii="Arial" w:hAnsi="Arial" w:cs="Arial"/>
          <w:color w:val="000000" w:themeColor="text1"/>
          <w:sz w:val="22"/>
          <w:szCs w:val="22"/>
        </w:rPr>
      </w:pPr>
    </w:p>
    <w:p w14:paraId="74815EEA" w14:textId="026308EE" w:rsidR="00F11DBF" w:rsidRPr="00E90F0D" w:rsidRDefault="00F11DBF" w:rsidP="00AA6B9C">
      <w:pPr>
        <w:pStyle w:val="Prrafodelista"/>
        <w:numPr>
          <w:ilvl w:val="0"/>
          <w:numId w:val="1"/>
        </w:numPr>
        <w:adjustRightInd w:val="0"/>
        <w:spacing w:after="200"/>
        <w:jc w:val="both"/>
        <w:rPr>
          <w:rFonts w:ascii="Arial" w:hAnsi="Arial" w:cs="Arial"/>
          <w:sz w:val="22"/>
          <w:szCs w:val="22"/>
        </w:rPr>
      </w:pPr>
      <w:r w:rsidRPr="00B34588">
        <w:rPr>
          <w:rFonts w:ascii="Arial" w:hAnsi="Arial" w:cs="Arial"/>
          <w:color w:val="000000" w:themeColor="text1"/>
          <w:sz w:val="22"/>
          <w:szCs w:val="22"/>
        </w:rPr>
        <w:t>Que</w:t>
      </w:r>
      <w:r>
        <w:rPr>
          <w:rFonts w:ascii="Arial" w:hAnsi="Arial" w:cs="Arial"/>
          <w:color w:val="000000" w:themeColor="text1"/>
          <w:sz w:val="22"/>
          <w:szCs w:val="22"/>
        </w:rPr>
        <w:t>,</w:t>
      </w:r>
      <w:r w:rsidRPr="00B34588">
        <w:rPr>
          <w:rFonts w:ascii="Arial" w:hAnsi="Arial" w:cs="Arial"/>
          <w:color w:val="000000" w:themeColor="text1"/>
          <w:sz w:val="22"/>
          <w:szCs w:val="22"/>
        </w:rPr>
        <w:t xml:space="preserve"> para realizar los desembolsos por parte de</w:t>
      </w:r>
      <w:r>
        <w:rPr>
          <w:rFonts w:ascii="Arial" w:hAnsi="Arial" w:cs="Arial"/>
          <w:color w:val="000000" w:themeColor="text1"/>
          <w:sz w:val="22"/>
          <w:szCs w:val="22"/>
        </w:rPr>
        <w:t xml:space="preserve"> </w:t>
      </w:r>
      <w:r w:rsidRPr="0070036C">
        <w:rPr>
          <w:rFonts w:ascii="Arial" w:hAnsi="Arial" w:cs="Arial"/>
          <w:b/>
          <w:bCs/>
          <w:color w:val="000000" w:themeColor="text1"/>
          <w:sz w:val="22"/>
          <w:szCs w:val="22"/>
        </w:rPr>
        <w:t xml:space="preserve">EL </w:t>
      </w:r>
      <w:r w:rsidRPr="00B34588">
        <w:rPr>
          <w:rFonts w:ascii="Arial" w:hAnsi="Arial" w:cs="Arial"/>
          <w:b/>
          <w:color w:val="000000" w:themeColor="text1"/>
          <w:sz w:val="22"/>
          <w:szCs w:val="22"/>
        </w:rPr>
        <w:t>MINISTERIO</w:t>
      </w:r>
      <w:r w:rsidRPr="00B34588">
        <w:rPr>
          <w:rFonts w:ascii="Arial" w:hAnsi="Arial" w:cs="Arial"/>
          <w:color w:val="000000" w:themeColor="text1"/>
          <w:sz w:val="22"/>
          <w:szCs w:val="22"/>
        </w:rPr>
        <w:t xml:space="preserve">, </w:t>
      </w:r>
      <w:r w:rsidRPr="00B34588">
        <w:rPr>
          <w:rFonts w:ascii="Arial" w:hAnsi="Arial" w:cs="Arial"/>
          <w:b/>
          <w:color w:val="000000" w:themeColor="text1"/>
          <w:sz w:val="22"/>
          <w:szCs w:val="22"/>
        </w:rPr>
        <w:t>EL CONTRATISTA</w:t>
      </w:r>
      <w:r w:rsidRPr="00B34588">
        <w:rPr>
          <w:rFonts w:ascii="Arial" w:hAnsi="Arial" w:cs="Arial"/>
          <w:color w:val="000000" w:themeColor="text1"/>
          <w:sz w:val="22"/>
          <w:szCs w:val="22"/>
        </w:rPr>
        <w:t xml:space="preserve"> </w:t>
      </w:r>
      <w:r w:rsidRPr="00B34588">
        <w:rPr>
          <w:rFonts w:ascii="Arial" w:hAnsi="Arial" w:cs="Arial"/>
          <w:sz w:val="22"/>
          <w:szCs w:val="22"/>
        </w:rPr>
        <w:t xml:space="preserve">prestó el servicio y presentó los productos exigidos </w:t>
      </w:r>
      <w:r w:rsidRPr="00B34588">
        <w:rPr>
          <w:rFonts w:ascii="Arial" w:hAnsi="Arial" w:cs="Arial"/>
          <w:color w:val="000000" w:themeColor="text1"/>
          <w:sz w:val="22"/>
          <w:szCs w:val="22"/>
        </w:rPr>
        <w:t>en el contrato de acuerdo con la forma de pago establecida, y que reposan de forma física y digital en el expediente contractual</w:t>
      </w:r>
      <w:r w:rsidRPr="00E90F0D">
        <w:rPr>
          <w:rFonts w:ascii="Arial" w:hAnsi="Arial" w:cs="Arial"/>
          <w:sz w:val="22"/>
          <w:szCs w:val="22"/>
        </w:rPr>
        <w:t>.</w:t>
      </w:r>
      <w:r w:rsidR="00E90F0D" w:rsidRPr="00E90F0D">
        <w:rPr>
          <w:rFonts w:ascii="Arial" w:hAnsi="Arial" w:cs="Arial"/>
          <w:sz w:val="22"/>
          <w:szCs w:val="22"/>
        </w:rPr>
        <w:t xml:space="preserve"> </w:t>
      </w:r>
    </w:p>
    <w:p w14:paraId="222321C8" w14:textId="77777777" w:rsidR="00F11DBF" w:rsidRPr="00B34588" w:rsidRDefault="00F11DBF" w:rsidP="00AA6B9C">
      <w:pPr>
        <w:pStyle w:val="Prrafodelista"/>
        <w:adjustRightInd w:val="0"/>
        <w:spacing w:after="200"/>
        <w:ind w:left="360"/>
        <w:jc w:val="both"/>
        <w:rPr>
          <w:rFonts w:ascii="Arial" w:hAnsi="Arial" w:cs="Arial"/>
          <w:color w:val="000000" w:themeColor="text1"/>
          <w:sz w:val="22"/>
          <w:szCs w:val="22"/>
        </w:rPr>
      </w:pPr>
    </w:p>
    <w:p w14:paraId="4EB4D057" w14:textId="0D8DDE60" w:rsidR="00B6662F" w:rsidRPr="00B6662F" w:rsidRDefault="00F11DBF" w:rsidP="00AA6B9C">
      <w:pPr>
        <w:pStyle w:val="Prrafodelista"/>
        <w:numPr>
          <w:ilvl w:val="0"/>
          <w:numId w:val="1"/>
        </w:numPr>
        <w:autoSpaceDE/>
        <w:autoSpaceDN/>
        <w:contextualSpacing w:val="0"/>
        <w:jc w:val="both"/>
        <w:rPr>
          <w:rFonts w:ascii="Arial" w:hAnsi="Arial" w:cs="Arial"/>
          <w:sz w:val="22"/>
          <w:szCs w:val="22"/>
          <w:lang w:val="es-CO" w:eastAsia="es-CO"/>
        </w:rPr>
      </w:pPr>
      <w:r w:rsidRPr="00032225">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032225">
        <w:rPr>
          <w:rFonts w:ascii="Arial" w:hAnsi="Arial" w:cs="Arial"/>
          <w:color w:val="000000" w:themeColor="text1"/>
          <w:sz w:val="22"/>
          <w:szCs w:val="22"/>
          <w:lang w:val="es-CO" w:eastAsia="es-CO"/>
        </w:rPr>
        <w:t xml:space="preserve"> la Supervisión remitió la siguiente documentación para dar trámite a la liquidación del Contrato en comento: </w:t>
      </w:r>
    </w:p>
    <w:p w14:paraId="193270FB" w14:textId="77777777" w:rsidR="00B6662F" w:rsidRPr="00B6662F" w:rsidRDefault="00B6662F" w:rsidP="00AA6B9C">
      <w:pPr>
        <w:pStyle w:val="Prrafodelista"/>
        <w:rPr>
          <w:rFonts w:ascii="Arial" w:hAnsi="Arial" w:cs="Arial"/>
          <w:bCs/>
          <w:color w:val="000000" w:themeColor="text1"/>
          <w:sz w:val="22"/>
          <w:szCs w:val="22"/>
          <w:lang w:val="es-CO" w:eastAsia="es-CO"/>
        </w:rPr>
      </w:pPr>
    </w:p>
    <w:p w14:paraId="410267C1" w14:textId="5605D5FE" w:rsidR="00B6662F" w:rsidRDefault="00B6662F" w:rsidP="00AA6B9C">
      <w:pPr>
        <w:pStyle w:val="Prrafodelista"/>
        <w:numPr>
          <w:ilvl w:val="0"/>
          <w:numId w:val="7"/>
        </w:numPr>
        <w:autoSpaceDE/>
        <w:autoSpaceDN/>
        <w:ind w:left="851" w:hanging="283"/>
        <w:contextualSpacing w:val="0"/>
        <w:jc w:val="both"/>
        <w:rPr>
          <w:rFonts w:ascii="Arial" w:hAnsi="Arial" w:cs="Arial"/>
          <w:color w:val="000000" w:themeColor="text1"/>
          <w:sz w:val="22"/>
          <w:szCs w:val="22"/>
          <w:lang w:val="es-CO" w:eastAsia="es-CO"/>
        </w:rPr>
      </w:pPr>
      <w:r>
        <w:rPr>
          <w:rFonts w:ascii="Arial" w:hAnsi="Arial" w:cs="Arial"/>
          <w:color w:val="000000" w:themeColor="text1"/>
          <w:sz w:val="22"/>
          <w:szCs w:val="22"/>
          <w:lang w:val="es-CO" w:eastAsia="es-CO"/>
        </w:rPr>
        <w:t>C</w:t>
      </w:r>
      <w:r w:rsidR="00F11DBF" w:rsidRPr="00032225">
        <w:rPr>
          <w:rFonts w:ascii="Arial" w:hAnsi="Arial" w:cs="Arial"/>
          <w:color w:val="000000" w:themeColor="text1"/>
          <w:sz w:val="22"/>
          <w:szCs w:val="22"/>
          <w:lang w:val="es-CO" w:eastAsia="es-CO"/>
        </w:rPr>
        <w:t xml:space="preserve">ertificación final de cumplimiento e informe financiero, en la cual se detalló el cumplimiento de las obligaciones del Contrato, para lo cual adjuntó las evidencias correspondientes, y </w:t>
      </w:r>
    </w:p>
    <w:p w14:paraId="38D3C95A" w14:textId="5D33AE0A" w:rsidR="00F11DBF" w:rsidRPr="0070036C" w:rsidRDefault="00B6662F" w:rsidP="00AA6B9C">
      <w:pPr>
        <w:pStyle w:val="Prrafodelista"/>
        <w:numPr>
          <w:ilvl w:val="0"/>
          <w:numId w:val="7"/>
        </w:numPr>
        <w:autoSpaceDE/>
        <w:autoSpaceDN/>
        <w:ind w:left="851" w:hanging="283"/>
        <w:contextualSpacing w:val="0"/>
        <w:jc w:val="both"/>
        <w:rPr>
          <w:rFonts w:ascii="Arial" w:hAnsi="Arial" w:cs="Arial"/>
          <w:sz w:val="22"/>
          <w:szCs w:val="22"/>
          <w:lang w:val="es-CO" w:eastAsia="es-CO"/>
        </w:rPr>
      </w:pPr>
      <w:r>
        <w:rPr>
          <w:rFonts w:ascii="Arial" w:hAnsi="Arial" w:cs="Arial"/>
          <w:color w:val="000000" w:themeColor="text1"/>
          <w:sz w:val="22"/>
          <w:szCs w:val="22"/>
          <w:lang w:val="es-CO" w:eastAsia="es-CO"/>
        </w:rPr>
        <w:t>R</w:t>
      </w:r>
      <w:r w:rsidR="00F11DBF" w:rsidRPr="00032225">
        <w:rPr>
          <w:rFonts w:ascii="Arial" w:hAnsi="Arial" w:cs="Arial"/>
          <w:color w:val="000000" w:themeColor="text1"/>
          <w:sz w:val="22"/>
          <w:szCs w:val="22"/>
          <w:lang w:val="es-CO" w:eastAsia="es-CO"/>
        </w:rPr>
        <w:t>elación de lo</w:t>
      </w:r>
      <w:r>
        <w:rPr>
          <w:rFonts w:ascii="Arial" w:hAnsi="Arial" w:cs="Arial"/>
          <w:color w:val="000000" w:themeColor="text1"/>
          <w:sz w:val="22"/>
          <w:szCs w:val="22"/>
          <w:lang w:val="es-CO" w:eastAsia="es-CO"/>
        </w:rPr>
        <w:t>s pagos realizados al Contrato.</w:t>
      </w:r>
    </w:p>
    <w:p w14:paraId="577848EF" w14:textId="0129DFBE" w:rsidR="00440249" w:rsidRPr="00440249" w:rsidRDefault="00F11DBF" w:rsidP="00AA6B9C">
      <w:pPr>
        <w:pStyle w:val="Prrafodelista"/>
        <w:ind w:left="851"/>
        <w:rPr>
          <w:rFonts w:ascii="Arial" w:hAnsi="Arial" w:cs="Arial"/>
          <w:color w:val="000000"/>
          <w:sz w:val="22"/>
          <w:szCs w:val="22"/>
          <w:lang w:val="es-ES" w:eastAsia="es-ES"/>
        </w:rPr>
      </w:pPr>
      <w:r>
        <w:rPr>
          <w:rFonts w:ascii="Arial" w:hAnsi="Arial" w:cs="Arial"/>
          <w:color w:val="000000" w:themeColor="text1"/>
          <w:sz w:val="22"/>
          <w:szCs w:val="22"/>
          <w:lang w:val="es-CO" w:eastAsia="es-CO"/>
        </w:rPr>
        <w:t xml:space="preserve"> </w:t>
      </w:r>
      <w:r w:rsidRPr="00032225">
        <w:rPr>
          <w:rFonts w:ascii="Arial" w:hAnsi="Arial" w:cs="Arial"/>
          <w:color w:val="000000" w:themeColor="text1"/>
          <w:sz w:val="22"/>
          <w:szCs w:val="22"/>
          <w:lang w:val="es-CO" w:eastAsia="es-CO"/>
        </w:rPr>
        <w:t xml:space="preserve"> </w:t>
      </w:r>
    </w:p>
    <w:p w14:paraId="46A0F61F" w14:textId="46EC6DD5" w:rsidR="00670681" w:rsidRPr="00432F8E" w:rsidRDefault="00F11DBF" w:rsidP="00AA6B9C">
      <w:pPr>
        <w:pStyle w:val="Prrafodelista"/>
        <w:numPr>
          <w:ilvl w:val="0"/>
          <w:numId w:val="1"/>
        </w:numPr>
        <w:adjustRightInd w:val="0"/>
        <w:jc w:val="both"/>
        <w:rPr>
          <w:rFonts w:ascii="Arial" w:hAnsi="Arial" w:cs="Arial"/>
          <w:color w:val="000000"/>
          <w:sz w:val="22"/>
          <w:szCs w:val="22"/>
          <w:lang w:val="es-ES" w:eastAsia="es-ES"/>
        </w:rPr>
      </w:pPr>
      <w:r w:rsidRPr="00B34588">
        <w:rPr>
          <w:rFonts w:ascii="Arial" w:hAnsi="Arial" w:cs="Arial"/>
          <w:color w:val="000000" w:themeColor="text1"/>
          <w:sz w:val="22"/>
          <w:szCs w:val="22"/>
          <w:lang w:val="es-CO" w:eastAsia="es-CO"/>
        </w:rPr>
        <w:t>Que</w:t>
      </w:r>
      <w:r w:rsidRPr="00AD5E4E">
        <w:rPr>
          <w:rFonts w:ascii="Arial" w:hAnsi="Arial" w:cs="Arial"/>
          <w:color w:val="FF0000"/>
          <w:sz w:val="22"/>
          <w:szCs w:val="22"/>
          <w:lang w:val="es-CO" w:eastAsia="es-CO"/>
        </w:rPr>
        <w:t xml:space="preserve">, </w:t>
      </w:r>
      <w:r w:rsidR="00E90F0D" w:rsidRPr="00E90F0D">
        <w:rPr>
          <w:rFonts w:ascii="Arial" w:hAnsi="Arial" w:cs="Arial"/>
          <w:sz w:val="22"/>
          <w:szCs w:val="22"/>
          <w:lang w:val="es-CO" w:eastAsia="es-CO"/>
        </w:rPr>
        <w:t>conforme a</w:t>
      </w:r>
      <w:r w:rsidRPr="00B34588">
        <w:rPr>
          <w:rFonts w:ascii="Arial" w:hAnsi="Arial" w:cs="Arial"/>
          <w:color w:val="000000" w:themeColor="text1"/>
          <w:sz w:val="22"/>
          <w:szCs w:val="22"/>
          <w:lang w:val="es-CO" w:eastAsia="es-CO"/>
        </w:rPr>
        <w:t xml:space="preserve"> lo anteriormente expuesto, es procedente liquidar de común </w:t>
      </w:r>
      <w:r w:rsidRPr="00E90F0D">
        <w:rPr>
          <w:rFonts w:ascii="Arial" w:hAnsi="Arial" w:cs="Arial"/>
          <w:sz w:val="22"/>
          <w:szCs w:val="22"/>
          <w:lang w:val="es-CO" w:eastAsia="es-CO"/>
        </w:rPr>
        <w:t xml:space="preserve">acuerdo </w:t>
      </w:r>
      <w:del w:id="193" w:author="SONIA PAOLA GARCIA CONTRERAS" w:date="2026-06-12T13:56:00Z" w16du:dateUtc="2026-06-12T18:56:00Z">
        <w:r w:rsidRPr="00B34588" w:rsidDel="009E3D98">
          <w:rPr>
            <w:rFonts w:ascii="Arial" w:hAnsi="Arial" w:cs="Arial"/>
            <w:color w:val="000000" w:themeColor="text1"/>
            <w:sz w:val="22"/>
            <w:szCs w:val="22"/>
            <w:lang w:val="es-CO" w:eastAsia="es-CO"/>
          </w:rPr>
          <w:delText>el Contrato de</w:delText>
        </w:r>
      </w:del>
      <w:r w:rsidR="00B6662F">
        <w:rPr>
          <w:rFonts w:ascii="Arial" w:hAnsi="Arial" w:cs="Arial"/>
          <w:color w:val="000000" w:themeColor="text1"/>
          <w:sz w:val="22"/>
          <w:szCs w:val="22"/>
          <w:lang w:val="es-CO" w:eastAsia="es-CO"/>
        </w:rPr>
        <w:t xml:space="preserve"> </w:t>
      </w:r>
      <w:r w:rsidR="00B6662F" w:rsidRPr="00241E55">
        <w:rPr>
          <w:rFonts w:ascii="Arial" w:hAnsi="Arial" w:cs="Arial"/>
          <w:color w:val="000000" w:themeColor="text1"/>
          <w:sz w:val="22"/>
          <w:szCs w:val="22"/>
          <w:lang w:val="es-CO" w:eastAsia="es-CO"/>
        </w:rPr>
        <w:t>l</w:t>
      </w:r>
      <w:r w:rsidR="00B6662F">
        <w:rPr>
          <w:rFonts w:ascii="Arial" w:hAnsi="Arial" w:cs="Arial"/>
          <w:color w:val="000000" w:themeColor="text1"/>
          <w:sz w:val="22"/>
          <w:szCs w:val="22"/>
          <w:lang w:val="es-CO" w:eastAsia="es-CO"/>
        </w:rPr>
        <w:t>a</w:t>
      </w:r>
      <w:r w:rsidR="00B6662F" w:rsidRPr="00241E55">
        <w:rPr>
          <w:rFonts w:ascii="Arial" w:hAnsi="Arial" w:cs="Arial"/>
          <w:color w:val="000000" w:themeColor="text1"/>
          <w:sz w:val="22"/>
          <w:szCs w:val="22"/>
          <w:lang w:val="es-CO" w:eastAsia="es-CO"/>
        </w:rPr>
        <w:t xml:space="preserve"> </w:t>
      </w:r>
      <w:r w:rsidR="00B6662F" w:rsidRPr="004F79C2">
        <w:rPr>
          <w:rFonts w:ascii="Arial" w:hAnsi="Arial" w:cs="Arial"/>
        </w:rPr>
        <w:t xml:space="preserve">Comunicación de Aceptación de Oferta </w:t>
      </w:r>
      <w:r w:rsidR="00B6662F" w:rsidRPr="004F79C2">
        <w:rPr>
          <w:rFonts w:ascii="Arial" w:hAnsi="Arial" w:cs="Arial"/>
          <w:w w:val="105"/>
        </w:rPr>
        <w:t>No. CAO-001</w:t>
      </w:r>
      <w:r w:rsidR="00B6662F">
        <w:rPr>
          <w:rFonts w:ascii="Arial" w:hAnsi="Arial" w:cs="Arial"/>
          <w:w w:val="105"/>
        </w:rPr>
        <w:t>5</w:t>
      </w:r>
      <w:r w:rsidR="00B6662F" w:rsidRPr="004F79C2">
        <w:rPr>
          <w:rFonts w:ascii="Arial" w:hAnsi="Arial" w:cs="Arial"/>
          <w:w w:val="105"/>
        </w:rPr>
        <w:t>-202</w:t>
      </w:r>
      <w:r w:rsidR="00B6662F">
        <w:rPr>
          <w:rFonts w:ascii="Arial" w:hAnsi="Arial" w:cs="Arial"/>
          <w:w w:val="105"/>
        </w:rPr>
        <w:t>5</w:t>
      </w:r>
      <w:r w:rsidRPr="00B34588">
        <w:rPr>
          <w:rFonts w:ascii="Arial" w:hAnsi="Arial" w:cs="Arial"/>
          <w:color w:val="000000" w:themeColor="text1"/>
          <w:sz w:val="22"/>
          <w:szCs w:val="22"/>
          <w:lang w:val="es-CO" w:eastAsia="es-CO"/>
        </w:rPr>
        <w:t>, de conformidad con lo previsto en el artículo 60 de la Ley 80 de 1993 y el artículo 11 de la Ley 1150 de 2007</w:t>
      </w:r>
      <w:r>
        <w:rPr>
          <w:rFonts w:ascii="Arial" w:hAnsi="Arial" w:cs="Arial"/>
          <w:color w:val="000000" w:themeColor="text1"/>
          <w:sz w:val="22"/>
          <w:szCs w:val="22"/>
          <w:lang w:val="es-CO" w:eastAsia="es-CO"/>
        </w:rPr>
        <w:t>.</w:t>
      </w:r>
    </w:p>
    <w:p w14:paraId="77209202" w14:textId="77777777" w:rsidR="00432F8E" w:rsidRPr="00117CAE" w:rsidRDefault="00432F8E" w:rsidP="00AA6B9C">
      <w:pPr>
        <w:pStyle w:val="Prrafodelista"/>
        <w:adjustRightInd w:val="0"/>
        <w:ind w:left="0"/>
        <w:jc w:val="both"/>
        <w:rPr>
          <w:rFonts w:ascii="Arial" w:hAnsi="Arial" w:cs="Arial"/>
          <w:color w:val="000000"/>
          <w:sz w:val="22"/>
          <w:szCs w:val="22"/>
          <w:lang w:val="es-ES" w:eastAsia="es-ES"/>
        </w:rPr>
      </w:pPr>
    </w:p>
    <w:p w14:paraId="56EEC0E7" w14:textId="77777777" w:rsidR="00F11DBF" w:rsidRPr="00F11DBF" w:rsidRDefault="00F11DBF" w:rsidP="00AA6B9C">
      <w:pPr>
        <w:adjustRightInd w:val="0"/>
        <w:jc w:val="both"/>
        <w:rPr>
          <w:rFonts w:ascii="Arial" w:hAnsi="Arial" w:cs="Arial"/>
          <w:color w:val="000000"/>
          <w:sz w:val="22"/>
          <w:szCs w:val="22"/>
        </w:rPr>
      </w:pPr>
      <w:r w:rsidRPr="00F11DBF">
        <w:rPr>
          <w:rFonts w:ascii="Arial" w:hAnsi="Arial" w:cs="Arial"/>
          <w:color w:val="000000" w:themeColor="text1"/>
          <w:sz w:val="22"/>
          <w:szCs w:val="22"/>
          <w:lang w:val="es-CO" w:eastAsia="es-CO"/>
        </w:rPr>
        <w:t>Por lo anterior, las partes.</w:t>
      </w:r>
      <w:r w:rsidRPr="00F11DBF">
        <w:rPr>
          <w:rFonts w:ascii="Arial" w:hAnsi="Arial" w:cs="Arial"/>
          <w:sz w:val="22"/>
          <w:szCs w:val="22"/>
          <w:lang w:val="es-CO" w:eastAsia="es-CO"/>
        </w:rPr>
        <w:t xml:space="preserve"> </w:t>
      </w:r>
    </w:p>
    <w:p w14:paraId="2CC3D168" w14:textId="6AA985AC" w:rsidR="00B6662F" w:rsidRDefault="00B6662F" w:rsidP="00AA6B9C">
      <w:pPr>
        <w:jc w:val="center"/>
        <w:rPr>
          <w:rFonts w:ascii="Arial" w:hAnsi="Arial" w:cs="Arial"/>
          <w:b/>
          <w:color w:val="000000" w:themeColor="text1"/>
          <w:sz w:val="22"/>
          <w:szCs w:val="22"/>
        </w:rPr>
      </w:pPr>
    </w:p>
    <w:p w14:paraId="047A1585" w14:textId="77777777" w:rsidR="004A01F1" w:rsidRDefault="004A01F1" w:rsidP="00AA6B9C">
      <w:pPr>
        <w:jc w:val="center"/>
        <w:rPr>
          <w:rFonts w:ascii="Arial" w:hAnsi="Arial" w:cs="Arial"/>
          <w:b/>
          <w:color w:val="000000" w:themeColor="text1"/>
          <w:sz w:val="22"/>
          <w:szCs w:val="22"/>
        </w:rPr>
      </w:pPr>
    </w:p>
    <w:p w14:paraId="4F65FB32" w14:textId="622B28A9" w:rsidR="00F11DBF" w:rsidRPr="00B34588" w:rsidRDefault="00F11DBF" w:rsidP="00AA6B9C">
      <w:pPr>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AA6B9C">
      <w:pPr>
        <w:jc w:val="both"/>
        <w:rPr>
          <w:rFonts w:ascii="Arial" w:hAnsi="Arial" w:cs="Arial"/>
          <w:b/>
          <w:color w:val="000000" w:themeColor="text1"/>
          <w:sz w:val="22"/>
          <w:szCs w:val="22"/>
        </w:rPr>
      </w:pPr>
    </w:p>
    <w:p w14:paraId="5D99FAC2" w14:textId="7C050AD2" w:rsidR="00F11DBF" w:rsidRPr="00A414BA" w:rsidRDefault="00F11DBF" w:rsidP="00AA6B9C">
      <w:pPr>
        <w:jc w:val="both"/>
        <w:rPr>
          <w:rFonts w:ascii="Arial" w:hAnsi="Arial" w:cs="Arial"/>
          <w:sz w:val="22"/>
          <w:szCs w:val="22"/>
        </w:rPr>
      </w:pPr>
      <w:r w:rsidRPr="00B34588">
        <w:rPr>
          <w:rFonts w:ascii="Arial" w:hAnsi="Arial" w:cs="Arial"/>
          <w:b/>
          <w:color w:val="000000" w:themeColor="text1"/>
          <w:sz w:val="22"/>
          <w:szCs w:val="22"/>
        </w:rPr>
        <w:t>CLÁUSULA PRIMERA</w:t>
      </w:r>
      <w:r w:rsidR="00E202C1">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00E202C1">
        <w:rPr>
          <w:rFonts w:ascii="Arial" w:hAnsi="Arial" w:cs="Arial"/>
          <w:color w:val="000000" w:themeColor="text1"/>
          <w:sz w:val="22"/>
          <w:szCs w:val="22"/>
        </w:rPr>
        <w:t>Liquidar bilateralmente la</w:t>
      </w:r>
      <w:r w:rsidR="00A414BA">
        <w:rPr>
          <w:rFonts w:ascii="Arial" w:hAnsi="Arial" w:cs="Arial"/>
          <w:color w:val="000000" w:themeColor="text1"/>
          <w:sz w:val="22"/>
          <w:szCs w:val="22"/>
        </w:rPr>
        <w:t xml:space="preserve"> Comunicación de Aceptación de Oferta CAO-0015-2025</w:t>
      </w:r>
      <w:r w:rsidRPr="00B34588">
        <w:rPr>
          <w:rFonts w:ascii="Arial" w:hAnsi="Arial" w:cs="Arial"/>
          <w:color w:val="000000" w:themeColor="text1"/>
          <w:sz w:val="22"/>
          <w:szCs w:val="22"/>
          <w:lang w:val="es-CO" w:eastAsia="es-CO"/>
        </w:rPr>
        <w:t xml:space="preserve">, </w:t>
      </w:r>
      <w:r w:rsidRPr="00B34588">
        <w:rPr>
          <w:rFonts w:ascii="Arial" w:hAnsi="Arial" w:cs="Arial"/>
          <w:color w:val="000000" w:themeColor="text1"/>
          <w:sz w:val="22"/>
          <w:szCs w:val="22"/>
        </w:rPr>
        <w:t xml:space="preserve">suscrito entre </w:t>
      </w:r>
      <w:r w:rsidRPr="00B34588">
        <w:rPr>
          <w:rFonts w:ascii="Arial" w:hAnsi="Arial" w:cs="Arial"/>
          <w:b/>
          <w:color w:val="000000" w:themeColor="text1"/>
          <w:sz w:val="22"/>
          <w:szCs w:val="22"/>
        </w:rPr>
        <w:t>EL MINISTERIO</w:t>
      </w:r>
      <w:r w:rsidRPr="00B34588">
        <w:rPr>
          <w:rFonts w:ascii="Arial" w:hAnsi="Arial" w:cs="Arial"/>
          <w:color w:val="000000" w:themeColor="text1"/>
          <w:sz w:val="22"/>
          <w:szCs w:val="22"/>
        </w:rPr>
        <w:t xml:space="preserve"> y</w:t>
      </w:r>
      <w:r w:rsidRPr="0070036C">
        <w:rPr>
          <w:rFonts w:ascii="Arial" w:eastAsia="Arial MT" w:hAnsi="Arial" w:cs="Arial"/>
          <w:b/>
          <w:sz w:val="22"/>
          <w:szCs w:val="22"/>
        </w:rPr>
        <w:t xml:space="preserve"> </w:t>
      </w:r>
      <w:r w:rsidR="00A414BA" w:rsidRPr="00A414BA">
        <w:rPr>
          <w:rFonts w:ascii="Arial" w:hAnsi="Arial" w:cs="Arial"/>
          <w:sz w:val="22"/>
          <w:szCs w:val="22"/>
        </w:rPr>
        <w:t>CERTICAMARA S.A.</w:t>
      </w:r>
      <w:r w:rsidR="000C1AAA" w:rsidRPr="00A414BA">
        <w:rPr>
          <w:rFonts w:ascii="Arial" w:hAnsi="Arial" w:cs="Arial"/>
          <w:sz w:val="22"/>
          <w:szCs w:val="22"/>
          <w:lang w:val="es-CO" w:eastAsia="es-CO"/>
        </w:rPr>
        <w:t xml:space="preserve">, </w:t>
      </w:r>
      <w:r w:rsidR="000C1AAA" w:rsidRPr="00A414BA">
        <w:rPr>
          <w:rFonts w:ascii="Arial" w:hAnsi="Arial" w:cs="Arial"/>
          <w:sz w:val="22"/>
          <w:szCs w:val="22"/>
        </w:rPr>
        <w:t>de</w:t>
      </w:r>
      <w:r w:rsidRPr="00A414BA">
        <w:rPr>
          <w:rFonts w:ascii="Arial" w:hAnsi="Arial" w:cs="Arial"/>
          <w:sz w:val="22"/>
          <w:szCs w:val="22"/>
        </w:rPr>
        <w:t xml:space="preserve"> conformidad con las consideraciones expuestas en la presente acta. </w:t>
      </w:r>
    </w:p>
    <w:p w14:paraId="7735C2A9" w14:textId="77777777" w:rsidR="00F11DBF" w:rsidRPr="00B34588" w:rsidRDefault="00F11DBF" w:rsidP="00AA6B9C">
      <w:pPr>
        <w:jc w:val="both"/>
        <w:rPr>
          <w:rFonts w:ascii="Arial" w:hAnsi="Arial" w:cs="Arial"/>
          <w:b/>
          <w:color w:val="000000" w:themeColor="text1"/>
          <w:sz w:val="22"/>
          <w:szCs w:val="22"/>
        </w:rPr>
      </w:pPr>
    </w:p>
    <w:p w14:paraId="6479B398" w14:textId="0CB2A966" w:rsidR="00F11DBF" w:rsidRDefault="00F11DBF" w:rsidP="00AA6B9C">
      <w:pPr>
        <w:jc w:val="both"/>
        <w:rPr>
          <w:rFonts w:ascii="Arial" w:hAnsi="Arial" w:cs="Arial"/>
          <w:color w:val="A6A6A6" w:themeColor="background1" w:themeShade="A6"/>
        </w:rPr>
      </w:pPr>
      <w:r w:rsidRPr="00B34588">
        <w:rPr>
          <w:rFonts w:ascii="Arial" w:hAnsi="Arial" w:cs="Arial"/>
          <w:b/>
          <w:color w:val="000000" w:themeColor="text1"/>
          <w:sz w:val="22"/>
          <w:szCs w:val="22"/>
        </w:rPr>
        <w:t>CLÁUSULA SEGUNDA</w:t>
      </w:r>
      <w:r w:rsidRPr="00B34588" w:rsidDel="00632879">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Pr="00B34588">
        <w:rPr>
          <w:rFonts w:ascii="Arial" w:hAnsi="Arial" w:cs="Arial"/>
          <w:bCs/>
          <w:color w:val="000000" w:themeColor="text1"/>
          <w:sz w:val="22"/>
          <w:szCs w:val="22"/>
        </w:rPr>
        <w:t>Establecer y aprobar el siguiente balance financiero, basado en el informe de supervisión y la certificación de cumplimiento a satisfacción emitido por la supervisión</w:t>
      </w:r>
      <w:r w:rsidR="00E202C1">
        <w:rPr>
          <w:rFonts w:ascii="Arial" w:hAnsi="Arial" w:cs="Arial"/>
          <w:bCs/>
          <w:color w:val="000000" w:themeColor="text1"/>
          <w:sz w:val="22"/>
          <w:szCs w:val="22"/>
        </w:rPr>
        <w:t xml:space="preserve"> de</w:t>
      </w:r>
      <w:r w:rsidRPr="00B34588">
        <w:rPr>
          <w:rFonts w:ascii="Arial" w:hAnsi="Arial" w:cs="Arial"/>
          <w:bCs/>
          <w:color w:val="000000" w:themeColor="text1"/>
          <w:sz w:val="22"/>
          <w:szCs w:val="22"/>
        </w:rPr>
        <w:t xml:space="preserve"> </w:t>
      </w:r>
      <w:r w:rsidR="00E202C1">
        <w:rPr>
          <w:rFonts w:ascii="Arial" w:hAnsi="Arial" w:cs="Arial"/>
          <w:color w:val="000000" w:themeColor="text1"/>
          <w:sz w:val="22"/>
          <w:szCs w:val="22"/>
        </w:rPr>
        <w:t>la Comunicación de Aceptación de Oferta CAO-0015-2025</w:t>
      </w:r>
      <w:r w:rsidR="00D35261">
        <w:rPr>
          <w:rFonts w:ascii="Arial" w:hAnsi="Arial" w:cs="Arial"/>
          <w:color w:val="A6A6A6" w:themeColor="background1" w:themeShade="A6"/>
        </w:rPr>
        <w:t>:</w:t>
      </w:r>
    </w:p>
    <w:p w14:paraId="41B3B0D0" w14:textId="77777777" w:rsidR="00A22DC9" w:rsidRDefault="00A22DC9" w:rsidP="00AA6B9C">
      <w:pPr>
        <w:jc w:val="both"/>
        <w:rPr>
          <w:rFonts w:ascii="Arial" w:hAnsi="Arial" w:cs="Arial"/>
          <w:color w:val="A6A6A6" w:themeColor="background1" w:themeShade="A6"/>
          <w:sz w:val="22"/>
          <w:szCs w:val="22"/>
        </w:rPr>
      </w:pPr>
    </w:p>
    <w:tbl>
      <w:tblPr>
        <w:tblpPr w:leftFromText="141" w:rightFromText="141" w:vertAnchor="text" w:horzAnchor="page" w:tblpX="2561" w:tblpY="75"/>
        <w:tblW w:w="7600" w:type="dxa"/>
        <w:tblCellMar>
          <w:left w:w="70" w:type="dxa"/>
          <w:right w:w="70" w:type="dxa"/>
        </w:tblCellMar>
        <w:tblLook w:val="04A0" w:firstRow="1" w:lastRow="0" w:firstColumn="1" w:lastColumn="0" w:noHBand="0" w:noVBand="1"/>
      </w:tblPr>
      <w:tblGrid>
        <w:gridCol w:w="5519"/>
        <w:gridCol w:w="2081"/>
      </w:tblGrid>
      <w:tr w:rsidR="00B43BE4" w:rsidRPr="00107171" w14:paraId="2DFD575A" w14:textId="77777777" w:rsidTr="00050B9B">
        <w:trPr>
          <w:trHeight w:val="220"/>
          <w:ins w:id="194" w:author="GUILLERMO ORTIZ GONZALEZ" w:date="2026-05-20T18:18:00Z"/>
        </w:trPr>
        <w:tc>
          <w:tcPr>
            <w:tcW w:w="7600"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vAlign w:val="bottom"/>
            <w:hideMark/>
          </w:tcPr>
          <w:p w14:paraId="7D300545" w14:textId="77777777" w:rsidR="00B43BE4" w:rsidRDefault="00B43BE4" w:rsidP="00B43BE4">
            <w:pPr>
              <w:jc w:val="center"/>
              <w:rPr>
                <w:ins w:id="195" w:author="GUILLERMO ORTIZ GONZALEZ" w:date="2026-05-20T18:19:00Z" w16du:dateUtc="2026-05-20T23:19:00Z"/>
                <w:rFonts w:ascii="Arial" w:hAnsi="Arial" w:cs="Arial"/>
                <w:b/>
                <w:bCs/>
                <w:color w:val="000000"/>
                <w:sz w:val="16"/>
                <w:szCs w:val="16"/>
                <w:lang w:eastAsia="es-CO"/>
              </w:rPr>
            </w:pPr>
            <w:commentRangeStart w:id="196"/>
            <w:ins w:id="197" w:author="GUILLERMO ORTIZ GONZALEZ" w:date="2026-05-20T18:18:00Z" w16du:dateUtc="2026-05-20T23:18:00Z">
              <w:r w:rsidRPr="00107171">
                <w:rPr>
                  <w:rFonts w:ascii="Arial" w:hAnsi="Arial" w:cs="Arial"/>
                  <w:b/>
                  <w:bCs/>
                  <w:color w:val="000000"/>
                  <w:sz w:val="16"/>
                  <w:szCs w:val="16"/>
                  <w:lang w:eastAsia="es-CO"/>
                </w:rPr>
                <w:t>COMUNICACIÓN DE ACEPTACIÓN DE OFERTA</w:t>
              </w:r>
            </w:ins>
          </w:p>
          <w:p w14:paraId="7EC6DC46" w14:textId="32583683" w:rsidR="00B43BE4" w:rsidRPr="00107171" w:rsidRDefault="00B43BE4" w:rsidP="00B43BE4">
            <w:pPr>
              <w:jc w:val="center"/>
              <w:rPr>
                <w:ins w:id="198" w:author="GUILLERMO ORTIZ GONZALEZ" w:date="2026-05-20T18:18:00Z" w16du:dateUtc="2026-05-20T23:18:00Z"/>
                <w:rFonts w:ascii="Arial" w:hAnsi="Arial" w:cs="Arial"/>
                <w:b/>
                <w:bCs/>
                <w:color w:val="000000"/>
                <w:sz w:val="16"/>
                <w:szCs w:val="16"/>
                <w:lang w:eastAsia="es-CO"/>
              </w:rPr>
            </w:pPr>
            <w:ins w:id="199" w:author="GUILLERMO ORTIZ GONZALEZ" w:date="2026-05-20T18:18:00Z" w16du:dateUtc="2026-05-20T23:18:00Z">
              <w:r w:rsidRPr="00107171">
                <w:rPr>
                  <w:rFonts w:ascii="Arial" w:hAnsi="Arial" w:cs="Arial"/>
                  <w:b/>
                  <w:bCs/>
                  <w:color w:val="000000"/>
                  <w:sz w:val="16"/>
                  <w:szCs w:val="16"/>
                  <w:lang w:eastAsia="es-CO"/>
                </w:rPr>
                <w:t xml:space="preserve"> No. CAO-0015-2025</w:t>
              </w:r>
            </w:ins>
          </w:p>
        </w:tc>
      </w:tr>
      <w:tr w:rsidR="00B43BE4" w:rsidRPr="00107171" w14:paraId="678D099E" w14:textId="77777777" w:rsidTr="00050B9B">
        <w:trPr>
          <w:trHeight w:val="220"/>
          <w:ins w:id="200" w:author="GUILLERMO ORTIZ GONZALEZ" w:date="2026-05-20T18:18:00Z"/>
        </w:trPr>
        <w:tc>
          <w:tcPr>
            <w:tcW w:w="7600"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bottom"/>
            <w:hideMark/>
          </w:tcPr>
          <w:p w14:paraId="6B0CDD27" w14:textId="77777777" w:rsidR="00B43BE4" w:rsidRPr="00107171" w:rsidRDefault="00B43BE4" w:rsidP="00B43BE4">
            <w:pPr>
              <w:jc w:val="center"/>
              <w:rPr>
                <w:ins w:id="201" w:author="GUILLERMO ORTIZ GONZALEZ" w:date="2026-05-20T18:18:00Z" w16du:dateUtc="2026-05-20T23:18:00Z"/>
                <w:rFonts w:ascii="Arial" w:hAnsi="Arial" w:cs="Arial"/>
                <w:b/>
                <w:bCs/>
                <w:color w:val="000000"/>
                <w:sz w:val="16"/>
                <w:szCs w:val="16"/>
                <w:lang w:eastAsia="es-CO"/>
              </w:rPr>
            </w:pPr>
            <w:ins w:id="202" w:author="GUILLERMO ORTIZ GONZALEZ" w:date="2026-05-20T18:18:00Z" w16du:dateUtc="2026-05-20T23:18:00Z">
              <w:r w:rsidRPr="00107171">
                <w:rPr>
                  <w:rFonts w:ascii="Arial" w:hAnsi="Arial" w:cs="Arial"/>
                  <w:b/>
                  <w:bCs/>
                  <w:color w:val="000000"/>
                  <w:sz w:val="16"/>
                  <w:szCs w:val="16"/>
                  <w:lang w:eastAsia="es-CO"/>
                </w:rPr>
                <w:t>BALANCE FINANCIERO</w:t>
              </w:r>
            </w:ins>
          </w:p>
        </w:tc>
      </w:tr>
      <w:tr w:rsidR="00B43BE4" w:rsidRPr="00107171" w14:paraId="7DCECA2D" w14:textId="77777777" w:rsidTr="00050B9B">
        <w:trPr>
          <w:trHeight w:val="220"/>
          <w:ins w:id="203" w:author="GUILLERMO ORTIZ GONZALEZ" w:date="2026-05-20T18:18:00Z"/>
        </w:trPr>
        <w:tc>
          <w:tcPr>
            <w:tcW w:w="5519" w:type="dxa"/>
            <w:tcBorders>
              <w:top w:val="nil"/>
              <w:left w:val="single" w:sz="8" w:space="0" w:color="auto"/>
              <w:bottom w:val="single" w:sz="8" w:space="0" w:color="auto"/>
              <w:right w:val="single" w:sz="8" w:space="0" w:color="auto"/>
            </w:tcBorders>
            <w:shd w:val="clear" w:color="auto" w:fill="AEAAAA" w:themeFill="background2" w:themeFillShade="BF"/>
            <w:noWrap/>
            <w:vAlign w:val="center"/>
            <w:hideMark/>
          </w:tcPr>
          <w:p w14:paraId="28B6D42E" w14:textId="77777777" w:rsidR="00B43BE4" w:rsidRPr="00107171" w:rsidRDefault="00B43BE4" w:rsidP="00B43BE4">
            <w:pPr>
              <w:jc w:val="center"/>
              <w:rPr>
                <w:ins w:id="204" w:author="GUILLERMO ORTIZ GONZALEZ" w:date="2026-05-20T18:18:00Z" w16du:dateUtc="2026-05-20T23:18:00Z"/>
                <w:rFonts w:ascii="Arial" w:hAnsi="Arial" w:cs="Arial"/>
                <w:b/>
                <w:bCs/>
                <w:color w:val="000000"/>
                <w:sz w:val="16"/>
                <w:szCs w:val="16"/>
                <w:lang w:eastAsia="es-CO"/>
              </w:rPr>
            </w:pPr>
            <w:ins w:id="205" w:author="GUILLERMO ORTIZ GONZALEZ" w:date="2026-05-20T18:18:00Z" w16du:dateUtc="2026-05-20T23:18:00Z">
              <w:r w:rsidRPr="00107171">
                <w:rPr>
                  <w:rFonts w:ascii="Arial" w:hAnsi="Arial" w:cs="Arial"/>
                  <w:b/>
                  <w:bCs/>
                  <w:color w:val="000000"/>
                  <w:sz w:val="16"/>
                  <w:szCs w:val="16"/>
                  <w:lang w:eastAsia="es-CO"/>
                </w:rPr>
                <w:t>CONCEPTO</w:t>
              </w:r>
            </w:ins>
          </w:p>
        </w:tc>
        <w:tc>
          <w:tcPr>
            <w:tcW w:w="2081" w:type="dxa"/>
            <w:tcBorders>
              <w:top w:val="nil"/>
              <w:left w:val="nil"/>
              <w:bottom w:val="single" w:sz="8" w:space="0" w:color="auto"/>
              <w:right w:val="single" w:sz="8" w:space="0" w:color="auto"/>
            </w:tcBorders>
            <w:shd w:val="clear" w:color="auto" w:fill="AEAAAA" w:themeFill="background2" w:themeFillShade="BF"/>
            <w:noWrap/>
            <w:vAlign w:val="center"/>
            <w:hideMark/>
          </w:tcPr>
          <w:p w14:paraId="08F6C421" w14:textId="77777777" w:rsidR="00B43BE4" w:rsidRPr="00107171" w:rsidRDefault="00B43BE4" w:rsidP="00B43BE4">
            <w:pPr>
              <w:jc w:val="center"/>
              <w:rPr>
                <w:ins w:id="206" w:author="GUILLERMO ORTIZ GONZALEZ" w:date="2026-05-20T18:18:00Z" w16du:dateUtc="2026-05-20T23:18:00Z"/>
                <w:rFonts w:ascii="Arial" w:hAnsi="Arial" w:cs="Arial"/>
                <w:b/>
                <w:bCs/>
                <w:color w:val="000000"/>
                <w:sz w:val="16"/>
                <w:szCs w:val="16"/>
                <w:lang w:eastAsia="es-CO"/>
              </w:rPr>
            </w:pPr>
            <w:ins w:id="207" w:author="GUILLERMO ORTIZ GONZALEZ" w:date="2026-05-20T18:18:00Z" w16du:dateUtc="2026-05-20T23:18:00Z">
              <w:r w:rsidRPr="00107171">
                <w:rPr>
                  <w:rFonts w:ascii="Arial" w:hAnsi="Arial" w:cs="Arial"/>
                  <w:b/>
                  <w:bCs/>
                  <w:color w:val="000000"/>
                  <w:sz w:val="16"/>
                  <w:szCs w:val="16"/>
                  <w:lang w:eastAsia="es-CO"/>
                </w:rPr>
                <w:t>VALOR COP$</w:t>
              </w:r>
            </w:ins>
          </w:p>
        </w:tc>
      </w:tr>
      <w:tr w:rsidR="00B43BE4" w:rsidRPr="00107171" w14:paraId="15618990" w14:textId="77777777" w:rsidTr="00050B9B">
        <w:trPr>
          <w:trHeight w:val="200"/>
          <w:ins w:id="208" w:author="GUILLERMO ORTIZ GONZALEZ" w:date="2026-05-20T18:18:00Z"/>
        </w:trPr>
        <w:tc>
          <w:tcPr>
            <w:tcW w:w="5519" w:type="dxa"/>
            <w:tcBorders>
              <w:top w:val="single" w:sz="4" w:space="0" w:color="auto"/>
              <w:left w:val="single" w:sz="8" w:space="0" w:color="auto"/>
              <w:bottom w:val="single" w:sz="4" w:space="0" w:color="auto"/>
              <w:right w:val="single" w:sz="4" w:space="0" w:color="auto"/>
            </w:tcBorders>
            <w:shd w:val="clear" w:color="000000" w:fill="FFFFFF"/>
            <w:hideMark/>
          </w:tcPr>
          <w:p w14:paraId="012F164A" w14:textId="77777777" w:rsidR="00B43BE4" w:rsidRPr="00107171" w:rsidRDefault="00B43BE4" w:rsidP="00B43BE4">
            <w:pPr>
              <w:rPr>
                <w:ins w:id="209" w:author="GUILLERMO ORTIZ GONZALEZ" w:date="2026-05-20T18:18:00Z" w16du:dateUtc="2026-05-20T23:18:00Z"/>
                <w:rFonts w:ascii="Arial" w:hAnsi="Arial" w:cs="Arial"/>
                <w:color w:val="000000"/>
                <w:sz w:val="16"/>
                <w:szCs w:val="16"/>
                <w:lang w:eastAsia="es-CO"/>
              </w:rPr>
            </w:pPr>
            <w:ins w:id="210" w:author="GUILLERMO ORTIZ GONZALEZ" w:date="2026-05-20T18:18:00Z" w16du:dateUtc="2026-05-20T23:18:00Z">
              <w:r w:rsidRPr="00107171">
                <w:rPr>
                  <w:rFonts w:ascii="Arial" w:hAnsi="Arial" w:cs="Arial"/>
                  <w:color w:val="000000"/>
                  <w:sz w:val="16"/>
                  <w:szCs w:val="16"/>
                  <w:lang w:eastAsia="es-CO"/>
                </w:rPr>
                <w:t>VALOR CONTRATO</w:t>
              </w:r>
            </w:ins>
          </w:p>
        </w:tc>
        <w:tc>
          <w:tcPr>
            <w:tcW w:w="2081" w:type="dxa"/>
            <w:tcBorders>
              <w:top w:val="single" w:sz="4" w:space="0" w:color="auto"/>
              <w:left w:val="nil"/>
              <w:bottom w:val="single" w:sz="4" w:space="0" w:color="auto"/>
              <w:right w:val="single" w:sz="8" w:space="0" w:color="auto"/>
            </w:tcBorders>
            <w:shd w:val="clear" w:color="000000" w:fill="FFFFFF"/>
            <w:vAlign w:val="center"/>
            <w:hideMark/>
          </w:tcPr>
          <w:p w14:paraId="0676C49E" w14:textId="77777777" w:rsidR="00B43BE4" w:rsidRPr="00107171" w:rsidRDefault="00B43BE4" w:rsidP="00B43BE4">
            <w:pPr>
              <w:jc w:val="right"/>
              <w:rPr>
                <w:ins w:id="211" w:author="GUILLERMO ORTIZ GONZALEZ" w:date="2026-05-20T18:18:00Z" w16du:dateUtc="2026-05-20T23:18:00Z"/>
                <w:rFonts w:ascii="Arial" w:hAnsi="Arial" w:cs="Arial"/>
                <w:color w:val="000000"/>
                <w:sz w:val="16"/>
                <w:szCs w:val="16"/>
                <w:lang w:eastAsia="es-CO"/>
              </w:rPr>
            </w:pPr>
            <w:ins w:id="212" w:author="GUILLERMO ORTIZ GONZALEZ" w:date="2026-05-20T18:18:00Z" w16du:dateUtc="2026-05-20T23:18:00Z">
              <w:r w:rsidRPr="00107171">
                <w:rPr>
                  <w:rFonts w:ascii="Arial" w:hAnsi="Arial" w:cs="Arial"/>
                  <w:color w:val="000000"/>
                  <w:sz w:val="16"/>
                  <w:szCs w:val="16"/>
                  <w:lang w:eastAsia="es-CO"/>
                </w:rPr>
                <w:t>$14.731.359,00</w:t>
              </w:r>
            </w:ins>
          </w:p>
        </w:tc>
      </w:tr>
      <w:tr w:rsidR="00B43BE4" w:rsidRPr="00107171" w14:paraId="5F39539C" w14:textId="77777777" w:rsidTr="00050B9B">
        <w:trPr>
          <w:trHeight w:val="200"/>
          <w:ins w:id="213"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59E72613" w14:textId="77777777" w:rsidR="00B43BE4" w:rsidRPr="00107171" w:rsidRDefault="00B43BE4" w:rsidP="00B43BE4">
            <w:pPr>
              <w:rPr>
                <w:ins w:id="214" w:author="GUILLERMO ORTIZ GONZALEZ" w:date="2026-05-20T18:18:00Z" w16du:dateUtc="2026-05-20T23:18:00Z"/>
                <w:rFonts w:ascii="Arial" w:hAnsi="Arial" w:cs="Arial"/>
                <w:color w:val="000000"/>
                <w:sz w:val="16"/>
                <w:szCs w:val="16"/>
                <w:lang w:eastAsia="es-CO"/>
              </w:rPr>
            </w:pPr>
            <w:ins w:id="215" w:author="GUILLERMO ORTIZ GONZALEZ" w:date="2026-05-20T18:18:00Z" w16du:dateUtc="2026-05-20T23:18:00Z">
              <w:r w:rsidRPr="00107171">
                <w:rPr>
                  <w:rFonts w:ascii="Arial" w:hAnsi="Arial" w:cs="Arial"/>
                  <w:color w:val="000000"/>
                  <w:sz w:val="16"/>
                  <w:szCs w:val="16"/>
                  <w:lang w:eastAsia="es-CO"/>
                </w:rPr>
                <w:t>VALOR EJECUTADO MME (OBLIGADO)</w:t>
              </w:r>
            </w:ins>
          </w:p>
        </w:tc>
        <w:tc>
          <w:tcPr>
            <w:tcW w:w="2081" w:type="dxa"/>
            <w:tcBorders>
              <w:top w:val="nil"/>
              <w:left w:val="nil"/>
              <w:bottom w:val="single" w:sz="4" w:space="0" w:color="auto"/>
              <w:right w:val="single" w:sz="8" w:space="0" w:color="auto"/>
            </w:tcBorders>
            <w:shd w:val="clear" w:color="000000" w:fill="FFFFFF"/>
            <w:vAlign w:val="center"/>
            <w:hideMark/>
          </w:tcPr>
          <w:p w14:paraId="13AC9769" w14:textId="77777777" w:rsidR="00B43BE4" w:rsidRPr="00107171" w:rsidRDefault="00B43BE4" w:rsidP="00B43BE4">
            <w:pPr>
              <w:jc w:val="right"/>
              <w:rPr>
                <w:ins w:id="216" w:author="GUILLERMO ORTIZ GONZALEZ" w:date="2026-05-20T18:18:00Z" w16du:dateUtc="2026-05-20T23:18:00Z"/>
                <w:rFonts w:ascii="Arial" w:hAnsi="Arial" w:cs="Arial"/>
                <w:color w:val="000000"/>
                <w:sz w:val="16"/>
                <w:szCs w:val="16"/>
                <w:lang w:eastAsia="es-CO"/>
              </w:rPr>
            </w:pPr>
            <w:ins w:id="217" w:author="GUILLERMO ORTIZ GONZALEZ" w:date="2026-05-20T18:18:00Z" w16du:dateUtc="2026-05-20T23:18:00Z">
              <w:r w:rsidRPr="00107171">
                <w:rPr>
                  <w:rFonts w:ascii="Arial" w:hAnsi="Arial" w:cs="Arial"/>
                  <w:color w:val="000000"/>
                  <w:sz w:val="16"/>
                  <w:szCs w:val="16"/>
                  <w:lang w:eastAsia="es-CO"/>
                </w:rPr>
                <w:t>$14.731.359,00</w:t>
              </w:r>
            </w:ins>
          </w:p>
        </w:tc>
      </w:tr>
      <w:tr w:rsidR="00B43BE4" w:rsidRPr="00107171" w14:paraId="756A8109" w14:textId="77777777" w:rsidTr="00050B9B">
        <w:trPr>
          <w:trHeight w:val="200"/>
          <w:ins w:id="218"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354977EA" w14:textId="77777777" w:rsidR="00B43BE4" w:rsidRPr="00107171" w:rsidRDefault="00B43BE4" w:rsidP="00B43BE4">
            <w:pPr>
              <w:rPr>
                <w:ins w:id="219" w:author="GUILLERMO ORTIZ GONZALEZ" w:date="2026-05-20T18:18:00Z" w16du:dateUtc="2026-05-20T23:18:00Z"/>
                <w:rFonts w:ascii="Arial" w:hAnsi="Arial" w:cs="Arial"/>
                <w:color w:val="000000"/>
                <w:sz w:val="16"/>
                <w:szCs w:val="16"/>
                <w:lang w:eastAsia="es-CO"/>
              </w:rPr>
            </w:pPr>
            <w:ins w:id="220" w:author="GUILLERMO ORTIZ GONZALEZ" w:date="2026-05-20T18:18:00Z" w16du:dateUtc="2026-05-20T23:18:00Z">
              <w:r w:rsidRPr="00107171">
                <w:rPr>
                  <w:rFonts w:ascii="Arial" w:hAnsi="Arial" w:cs="Arial"/>
                  <w:color w:val="000000"/>
                  <w:sz w:val="16"/>
                  <w:szCs w:val="16"/>
                  <w:lang w:eastAsia="es-CO"/>
                </w:rPr>
                <w:t xml:space="preserve">VALOR PAGADO MME </w:t>
              </w:r>
            </w:ins>
          </w:p>
        </w:tc>
        <w:tc>
          <w:tcPr>
            <w:tcW w:w="2081" w:type="dxa"/>
            <w:tcBorders>
              <w:top w:val="nil"/>
              <w:left w:val="nil"/>
              <w:bottom w:val="single" w:sz="4" w:space="0" w:color="auto"/>
              <w:right w:val="single" w:sz="8" w:space="0" w:color="auto"/>
            </w:tcBorders>
            <w:shd w:val="clear" w:color="000000" w:fill="FFFFFF"/>
            <w:vAlign w:val="center"/>
            <w:hideMark/>
          </w:tcPr>
          <w:p w14:paraId="5E8A2997" w14:textId="77777777" w:rsidR="00B43BE4" w:rsidRPr="00107171" w:rsidRDefault="00B43BE4" w:rsidP="00B43BE4">
            <w:pPr>
              <w:jc w:val="right"/>
              <w:rPr>
                <w:ins w:id="221" w:author="GUILLERMO ORTIZ GONZALEZ" w:date="2026-05-20T18:18:00Z" w16du:dateUtc="2026-05-20T23:18:00Z"/>
                <w:rFonts w:ascii="Arial" w:hAnsi="Arial" w:cs="Arial"/>
                <w:color w:val="000000"/>
                <w:sz w:val="16"/>
                <w:szCs w:val="16"/>
                <w:lang w:eastAsia="es-CO"/>
              </w:rPr>
            </w:pPr>
            <w:ins w:id="222" w:author="GUILLERMO ORTIZ GONZALEZ" w:date="2026-05-20T18:18:00Z" w16du:dateUtc="2026-05-20T23:18:00Z">
              <w:r w:rsidRPr="00107171">
                <w:rPr>
                  <w:rFonts w:ascii="Arial" w:hAnsi="Arial" w:cs="Arial"/>
                  <w:color w:val="000000"/>
                  <w:sz w:val="16"/>
                  <w:szCs w:val="16"/>
                  <w:lang w:eastAsia="es-CO"/>
                </w:rPr>
                <w:t>$14.731.208,92</w:t>
              </w:r>
            </w:ins>
          </w:p>
        </w:tc>
      </w:tr>
      <w:tr w:rsidR="00B43BE4" w:rsidRPr="00107171" w14:paraId="2F64742E" w14:textId="77777777" w:rsidTr="00050B9B">
        <w:trPr>
          <w:trHeight w:val="200"/>
          <w:ins w:id="223"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11E527CA" w14:textId="77777777" w:rsidR="00B43BE4" w:rsidRPr="00107171" w:rsidRDefault="00B43BE4" w:rsidP="00B43BE4">
            <w:pPr>
              <w:rPr>
                <w:ins w:id="224" w:author="GUILLERMO ORTIZ GONZALEZ" w:date="2026-05-20T18:18:00Z" w16du:dateUtc="2026-05-20T23:18:00Z"/>
                <w:rFonts w:ascii="Arial" w:hAnsi="Arial" w:cs="Arial"/>
                <w:color w:val="000000"/>
                <w:sz w:val="16"/>
                <w:szCs w:val="16"/>
                <w:lang w:eastAsia="es-CO"/>
              </w:rPr>
            </w:pPr>
            <w:ins w:id="225" w:author="GUILLERMO ORTIZ GONZALEZ" w:date="2026-05-20T18:18:00Z" w16du:dateUtc="2026-05-20T23:18:00Z">
              <w:r w:rsidRPr="00107171">
                <w:rPr>
                  <w:rFonts w:ascii="Arial" w:hAnsi="Arial" w:cs="Arial"/>
                  <w:color w:val="000000"/>
                  <w:sz w:val="16"/>
                  <w:szCs w:val="16"/>
                  <w:lang w:eastAsia="es-CO"/>
                </w:rPr>
                <w:t>VALOR PENDIENTE POR EJECUTAR MME</w:t>
              </w:r>
            </w:ins>
          </w:p>
        </w:tc>
        <w:tc>
          <w:tcPr>
            <w:tcW w:w="2081" w:type="dxa"/>
            <w:tcBorders>
              <w:top w:val="nil"/>
              <w:left w:val="nil"/>
              <w:bottom w:val="single" w:sz="4" w:space="0" w:color="auto"/>
              <w:right w:val="single" w:sz="8" w:space="0" w:color="auto"/>
            </w:tcBorders>
            <w:shd w:val="clear" w:color="000000" w:fill="FFFFFF"/>
            <w:vAlign w:val="center"/>
            <w:hideMark/>
          </w:tcPr>
          <w:p w14:paraId="1F342B0E" w14:textId="77777777" w:rsidR="00B43BE4" w:rsidRPr="00107171" w:rsidRDefault="00B43BE4" w:rsidP="00B43BE4">
            <w:pPr>
              <w:jc w:val="right"/>
              <w:rPr>
                <w:ins w:id="226" w:author="GUILLERMO ORTIZ GONZALEZ" w:date="2026-05-20T18:18:00Z" w16du:dateUtc="2026-05-20T23:18:00Z"/>
                <w:rFonts w:ascii="Arial" w:hAnsi="Arial" w:cs="Arial"/>
                <w:color w:val="000000"/>
                <w:sz w:val="16"/>
                <w:szCs w:val="16"/>
                <w:lang w:eastAsia="es-CO"/>
              </w:rPr>
            </w:pPr>
            <w:ins w:id="227" w:author="GUILLERMO ORTIZ GONZALEZ" w:date="2026-05-20T18:18:00Z" w16du:dateUtc="2026-05-20T23:18:00Z">
              <w:r w:rsidRPr="00107171">
                <w:rPr>
                  <w:rFonts w:ascii="Arial" w:hAnsi="Arial" w:cs="Arial"/>
                  <w:color w:val="000000"/>
                  <w:sz w:val="16"/>
                  <w:szCs w:val="16"/>
                  <w:lang w:eastAsia="es-CO"/>
                </w:rPr>
                <w:t>$150,08</w:t>
              </w:r>
            </w:ins>
          </w:p>
        </w:tc>
      </w:tr>
      <w:tr w:rsidR="00B43BE4" w:rsidRPr="00107171" w14:paraId="1A23DCBC" w14:textId="77777777" w:rsidTr="00050B9B">
        <w:trPr>
          <w:trHeight w:val="200"/>
          <w:ins w:id="228"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3BC9D61D" w14:textId="77777777" w:rsidR="00B43BE4" w:rsidRPr="00107171" w:rsidRDefault="00B43BE4" w:rsidP="00B43BE4">
            <w:pPr>
              <w:rPr>
                <w:ins w:id="229" w:author="GUILLERMO ORTIZ GONZALEZ" w:date="2026-05-20T18:18:00Z" w16du:dateUtc="2026-05-20T23:18:00Z"/>
                <w:rFonts w:ascii="Arial" w:hAnsi="Arial" w:cs="Arial"/>
                <w:color w:val="000000"/>
                <w:sz w:val="16"/>
                <w:szCs w:val="16"/>
                <w:lang w:eastAsia="es-CO"/>
              </w:rPr>
            </w:pPr>
            <w:ins w:id="230" w:author="GUILLERMO ORTIZ GONZALEZ" w:date="2026-05-20T18:18:00Z" w16du:dateUtc="2026-05-20T23:18:00Z">
              <w:r w:rsidRPr="00107171">
                <w:rPr>
                  <w:rFonts w:ascii="Arial" w:hAnsi="Arial" w:cs="Arial"/>
                  <w:color w:val="000000"/>
                  <w:sz w:val="16"/>
                  <w:szCs w:val="16"/>
                  <w:lang w:eastAsia="es-CO"/>
                </w:rPr>
                <w:t>VALOR PENDIENTE POR PAGAR MME</w:t>
              </w:r>
            </w:ins>
          </w:p>
        </w:tc>
        <w:tc>
          <w:tcPr>
            <w:tcW w:w="2081" w:type="dxa"/>
            <w:tcBorders>
              <w:top w:val="nil"/>
              <w:left w:val="nil"/>
              <w:bottom w:val="single" w:sz="4" w:space="0" w:color="auto"/>
              <w:right w:val="single" w:sz="8" w:space="0" w:color="auto"/>
            </w:tcBorders>
            <w:shd w:val="clear" w:color="000000" w:fill="FFFFFF"/>
            <w:vAlign w:val="center"/>
            <w:hideMark/>
          </w:tcPr>
          <w:p w14:paraId="4927E25D" w14:textId="77777777" w:rsidR="00B43BE4" w:rsidRPr="00107171" w:rsidRDefault="00B43BE4" w:rsidP="00B43BE4">
            <w:pPr>
              <w:jc w:val="right"/>
              <w:rPr>
                <w:ins w:id="231" w:author="GUILLERMO ORTIZ GONZALEZ" w:date="2026-05-20T18:18:00Z" w16du:dateUtc="2026-05-20T23:18:00Z"/>
                <w:rFonts w:ascii="Arial" w:hAnsi="Arial" w:cs="Arial"/>
                <w:color w:val="000000"/>
                <w:sz w:val="16"/>
                <w:szCs w:val="16"/>
                <w:lang w:eastAsia="es-CO"/>
              </w:rPr>
            </w:pPr>
            <w:ins w:id="232" w:author="GUILLERMO ORTIZ GONZALEZ" w:date="2026-05-20T18:18:00Z" w16du:dateUtc="2026-05-20T23:18:00Z">
              <w:r w:rsidRPr="00107171">
                <w:rPr>
                  <w:rFonts w:ascii="Arial" w:hAnsi="Arial" w:cs="Arial"/>
                  <w:color w:val="000000"/>
                  <w:sz w:val="16"/>
                  <w:szCs w:val="16"/>
                  <w:lang w:eastAsia="es-CO"/>
                </w:rPr>
                <w:t>$0,00</w:t>
              </w:r>
            </w:ins>
          </w:p>
        </w:tc>
      </w:tr>
      <w:tr w:rsidR="00B43BE4" w:rsidRPr="00107171" w14:paraId="5028DB25" w14:textId="77777777" w:rsidTr="00050B9B">
        <w:trPr>
          <w:trHeight w:val="200"/>
          <w:ins w:id="233"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6CD7CEB1" w14:textId="77777777" w:rsidR="00B43BE4" w:rsidRPr="00107171" w:rsidRDefault="00B43BE4" w:rsidP="00B43BE4">
            <w:pPr>
              <w:rPr>
                <w:ins w:id="234" w:author="GUILLERMO ORTIZ GONZALEZ" w:date="2026-05-20T18:18:00Z" w16du:dateUtc="2026-05-20T23:18:00Z"/>
                <w:rFonts w:ascii="Arial" w:hAnsi="Arial" w:cs="Arial"/>
                <w:color w:val="000000"/>
                <w:sz w:val="16"/>
                <w:szCs w:val="16"/>
                <w:lang w:eastAsia="es-CO"/>
              </w:rPr>
            </w:pPr>
            <w:ins w:id="235" w:author="GUILLERMO ORTIZ GONZALEZ" w:date="2026-05-20T18:18:00Z" w16du:dateUtc="2026-05-20T23:18:00Z">
              <w:r w:rsidRPr="00107171">
                <w:rPr>
                  <w:rFonts w:ascii="Arial" w:hAnsi="Arial" w:cs="Arial"/>
                  <w:color w:val="000000"/>
                  <w:sz w:val="16"/>
                  <w:szCs w:val="16"/>
                  <w:lang w:eastAsia="es-CO"/>
                </w:rPr>
                <w:t>VALOR EJECUTADO (CONTRATISTA)</w:t>
              </w:r>
            </w:ins>
          </w:p>
        </w:tc>
        <w:tc>
          <w:tcPr>
            <w:tcW w:w="2081" w:type="dxa"/>
            <w:tcBorders>
              <w:top w:val="nil"/>
              <w:left w:val="nil"/>
              <w:bottom w:val="single" w:sz="4" w:space="0" w:color="auto"/>
              <w:right w:val="single" w:sz="8" w:space="0" w:color="auto"/>
            </w:tcBorders>
            <w:shd w:val="clear" w:color="000000" w:fill="FFFFFF"/>
            <w:vAlign w:val="center"/>
            <w:hideMark/>
          </w:tcPr>
          <w:p w14:paraId="2E21578F" w14:textId="77777777" w:rsidR="00B43BE4" w:rsidRPr="00107171" w:rsidRDefault="00B43BE4" w:rsidP="00B43BE4">
            <w:pPr>
              <w:jc w:val="right"/>
              <w:rPr>
                <w:ins w:id="236" w:author="GUILLERMO ORTIZ GONZALEZ" w:date="2026-05-20T18:18:00Z" w16du:dateUtc="2026-05-20T23:18:00Z"/>
                <w:rFonts w:ascii="Arial" w:hAnsi="Arial" w:cs="Arial"/>
                <w:color w:val="000000"/>
                <w:sz w:val="16"/>
                <w:szCs w:val="16"/>
                <w:lang w:eastAsia="es-CO"/>
              </w:rPr>
            </w:pPr>
            <w:ins w:id="237" w:author="GUILLERMO ORTIZ GONZALEZ" w:date="2026-05-20T18:18:00Z" w16du:dateUtc="2026-05-20T23:18:00Z">
              <w:r w:rsidRPr="00107171">
                <w:rPr>
                  <w:rFonts w:ascii="Arial" w:hAnsi="Arial" w:cs="Arial"/>
                  <w:color w:val="000000"/>
                  <w:sz w:val="16"/>
                  <w:szCs w:val="16"/>
                  <w:lang w:eastAsia="es-CO"/>
                </w:rPr>
                <w:t>$14.731.208,92</w:t>
              </w:r>
            </w:ins>
          </w:p>
        </w:tc>
      </w:tr>
      <w:tr w:rsidR="00B43BE4" w:rsidRPr="00107171" w14:paraId="6C3D84DC" w14:textId="77777777" w:rsidTr="00050B9B">
        <w:trPr>
          <w:trHeight w:val="200"/>
          <w:ins w:id="238"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4A6BFE3F" w14:textId="77777777" w:rsidR="00B43BE4" w:rsidRPr="00107171" w:rsidRDefault="00B43BE4" w:rsidP="00B43BE4">
            <w:pPr>
              <w:rPr>
                <w:ins w:id="239" w:author="GUILLERMO ORTIZ GONZALEZ" w:date="2026-05-20T18:18:00Z" w16du:dateUtc="2026-05-20T23:18:00Z"/>
                <w:rFonts w:ascii="Arial" w:hAnsi="Arial" w:cs="Arial"/>
                <w:color w:val="000000"/>
                <w:sz w:val="16"/>
                <w:szCs w:val="16"/>
                <w:lang w:eastAsia="es-CO"/>
              </w:rPr>
            </w:pPr>
            <w:ins w:id="240" w:author="GUILLERMO ORTIZ GONZALEZ" w:date="2026-05-20T18:18:00Z" w16du:dateUtc="2026-05-20T23:18:00Z">
              <w:r w:rsidRPr="00107171">
                <w:rPr>
                  <w:rFonts w:ascii="Arial" w:hAnsi="Arial" w:cs="Arial"/>
                  <w:color w:val="000000"/>
                  <w:sz w:val="16"/>
                  <w:szCs w:val="16"/>
                  <w:lang w:eastAsia="es-CO"/>
                </w:rPr>
                <w:t>VALOR NO EJECUTADO (CONTRATISTA)</w:t>
              </w:r>
            </w:ins>
          </w:p>
        </w:tc>
        <w:tc>
          <w:tcPr>
            <w:tcW w:w="2081" w:type="dxa"/>
            <w:tcBorders>
              <w:top w:val="nil"/>
              <w:left w:val="nil"/>
              <w:bottom w:val="single" w:sz="4" w:space="0" w:color="auto"/>
              <w:right w:val="single" w:sz="8" w:space="0" w:color="auto"/>
            </w:tcBorders>
            <w:shd w:val="clear" w:color="000000" w:fill="FFFFFF"/>
            <w:vAlign w:val="center"/>
            <w:hideMark/>
          </w:tcPr>
          <w:p w14:paraId="2C058EA1" w14:textId="77777777" w:rsidR="00B43BE4" w:rsidRPr="00107171" w:rsidRDefault="00B43BE4" w:rsidP="00B43BE4">
            <w:pPr>
              <w:jc w:val="right"/>
              <w:rPr>
                <w:ins w:id="241" w:author="GUILLERMO ORTIZ GONZALEZ" w:date="2026-05-20T18:18:00Z" w16du:dateUtc="2026-05-20T23:18:00Z"/>
                <w:rFonts w:ascii="Arial" w:hAnsi="Arial" w:cs="Arial"/>
                <w:color w:val="000000"/>
                <w:sz w:val="16"/>
                <w:szCs w:val="16"/>
                <w:lang w:eastAsia="es-CO"/>
              </w:rPr>
            </w:pPr>
            <w:commentRangeStart w:id="242"/>
            <w:ins w:id="243" w:author="GUILLERMO ORTIZ GONZALEZ" w:date="2026-05-20T18:18:00Z" w16du:dateUtc="2026-05-20T23:18:00Z">
              <w:r w:rsidRPr="00107171">
                <w:rPr>
                  <w:rFonts w:ascii="Arial" w:hAnsi="Arial" w:cs="Arial"/>
                  <w:color w:val="000000"/>
                  <w:sz w:val="16"/>
                  <w:szCs w:val="16"/>
                  <w:lang w:eastAsia="es-CO"/>
                </w:rPr>
                <w:t>$</w:t>
              </w:r>
              <w:r>
                <w:rPr>
                  <w:rFonts w:ascii="Arial" w:hAnsi="Arial" w:cs="Arial"/>
                  <w:color w:val="000000"/>
                  <w:sz w:val="16"/>
                  <w:szCs w:val="16"/>
                  <w:lang w:eastAsia="es-CO"/>
                </w:rPr>
                <w:t>0</w:t>
              </w:r>
              <w:r w:rsidRPr="00107171">
                <w:rPr>
                  <w:rFonts w:ascii="Arial" w:hAnsi="Arial" w:cs="Arial"/>
                  <w:color w:val="000000"/>
                  <w:sz w:val="16"/>
                  <w:szCs w:val="16"/>
                  <w:lang w:eastAsia="es-CO"/>
                </w:rPr>
                <w:t>,0</w:t>
              </w:r>
              <w:r>
                <w:rPr>
                  <w:rFonts w:ascii="Arial" w:hAnsi="Arial" w:cs="Arial"/>
                  <w:color w:val="000000"/>
                  <w:sz w:val="16"/>
                  <w:szCs w:val="16"/>
                  <w:lang w:eastAsia="es-CO"/>
                </w:rPr>
                <w:t>0</w:t>
              </w:r>
              <w:commentRangeEnd w:id="242"/>
              <w:r w:rsidRPr="00107171">
                <w:rPr>
                  <w:rStyle w:val="Refdecomentario"/>
                  <w:rFonts w:ascii="Arial" w:hAnsi="Arial" w:cs="Arial"/>
                  <w:color w:val="000000"/>
                  <w:lang w:eastAsia="es-CO"/>
                </w:rPr>
                <w:commentReference w:id="242"/>
              </w:r>
            </w:ins>
          </w:p>
        </w:tc>
      </w:tr>
      <w:tr w:rsidR="00B43BE4" w:rsidRPr="00107171" w14:paraId="78C59E16" w14:textId="77777777" w:rsidTr="00050B9B">
        <w:trPr>
          <w:trHeight w:val="200"/>
          <w:ins w:id="244"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0F1EEBFA" w14:textId="77777777" w:rsidR="00B43BE4" w:rsidRPr="00107171" w:rsidRDefault="00B43BE4" w:rsidP="00B43BE4">
            <w:pPr>
              <w:rPr>
                <w:ins w:id="245" w:author="GUILLERMO ORTIZ GONZALEZ" w:date="2026-05-20T18:18:00Z" w16du:dateUtc="2026-05-20T23:18:00Z"/>
                <w:rFonts w:ascii="Arial" w:hAnsi="Arial" w:cs="Arial"/>
                <w:color w:val="000000"/>
                <w:sz w:val="16"/>
                <w:szCs w:val="16"/>
                <w:lang w:eastAsia="es-CO"/>
              </w:rPr>
            </w:pPr>
            <w:ins w:id="246" w:author="GUILLERMO ORTIZ GONZALEZ" w:date="2026-05-20T18:18:00Z" w16du:dateUtc="2026-05-20T23:18:00Z">
              <w:r w:rsidRPr="00107171">
                <w:rPr>
                  <w:rFonts w:ascii="Arial" w:hAnsi="Arial" w:cs="Arial"/>
                  <w:color w:val="000000"/>
                  <w:sz w:val="16"/>
                  <w:szCs w:val="16"/>
                  <w:lang w:eastAsia="es-CO"/>
                </w:rPr>
                <w:t>VALOR POR REINTEGRAR (CONTRATISTA)</w:t>
              </w:r>
            </w:ins>
          </w:p>
        </w:tc>
        <w:tc>
          <w:tcPr>
            <w:tcW w:w="2081" w:type="dxa"/>
            <w:tcBorders>
              <w:top w:val="nil"/>
              <w:left w:val="nil"/>
              <w:bottom w:val="single" w:sz="4" w:space="0" w:color="auto"/>
              <w:right w:val="single" w:sz="8" w:space="0" w:color="auto"/>
            </w:tcBorders>
            <w:shd w:val="clear" w:color="000000" w:fill="FFFFFF"/>
            <w:vAlign w:val="center"/>
            <w:hideMark/>
          </w:tcPr>
          <w:p w14:paraId="304F99A2" w14:textId="77777777" w:rsidR="00B43BE4" w:rsidRPr="00107171" w:rsidRDefault="00B43BE4" w:rsidP="00B43BE4">
            <w:pPr>
              <w:jc w:val="right"/>
              <w:rPr>
                <w:ins w:id="247" w:author="GUILLERMO ORTIZ GONZALEZ" w:date="2026-05-20T18:18:00Z" w16du:dateUtc="2026-05-20T23:18:00Z"/>
                <w:rFonts w:ascii="Arial" w:hAnsi="Arial" w:cs="Arial"/>
                <w:color w:val="000000"/>
                <w:sz w:val="16"/>
                <w:szCs w:val="16"/>
                <w:lang w:eastAsia="es-CO"/>
              </w:rPr>
            </w:pPr>
            <w:ins w:id="248" w:author="GUILLERMO ORTIZ GONZALEZ" w:date="2026-05-20T18:18:00Z" w16du:dateUtc="2026-05-20T23:18:00Z">
              <w:r w:rsidRPr="00107171">
                <w:rPr>
                  <w:rFonts w:ascii="Arial" w:hAnsi="Arial" w:cs="Arial"/>
                  <w:color w:val="000000"/>
                  <w:sz w:val="16"/>
                  <w:szCs w:val="16"/>
                  <w:lang w:eastAsia="es-CO"/>
                </w:rPr>
                <w:t>$0,00</w:t>
              </w:r>
            </w:ins>
          </w:p>
        </w:tc>
      </w:tr>
      <w:tr w:rsidR="00B43BE4" w:rsidRPr="00107171" w14:paraId="25FB400F" w14:textId="77777777" w:rsidTr="00050B9B">
        <w:trPr>
          <w:trHeight w:val="200"/>
          <w:ins w:id="249"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504EA1B6" w14:textId="77777777" w:rsidR="00B43BE4" w:rsidRPr="00107171" w:rsidRDefault="00B43BE4" w:rsidP="00B43BE4">
            <w:pPr>
              <w:rPr>
                <w:ins w:id="250" w:author="GUILLERMO ORTIZ GONZALEZ" w:date="2026-05-20T18:18:00Z" w16du:dateUtc="2026-05-20T23:18:00Z"/>
                <w:rFonts w:ascii="Arial" w:hAnsi="Arial" w:cs="Arial"/>
                <w:color w:val="000000"/>
                <w:sz w:val="16"/>
                <w:szCs w:val="16"/>
                <w:lang w:eastAsia="es-CO"/>
              </w:rPr>
            </w:pPr>
            <w:ins w:id="251" w:author="GUILLERMO ORTIZ GONZALEZ" w:date="2026-05-20T18:18:00Z" w16du:dateUtc="2026-05-20T23:18:00Z">
              <w:r w:rsidRPr="00107171">
                <w:rPr>
                  <w:rFonts w:ascii="Arial" w:hAnsi="Arial" w:cs="Arial"/>
                  <w:color w:val="000000"/>
                  <w:sz w:val="16"/>
                  <w:szCs w:val="16"/>
                  <w:lang w:eastAsia="es-CO"/>
                </w:rPr>
                <w:t>VALOR REINTEGRADO (CONTRATISTA)</w:t>
              </w:r>
            </w:ins>
          </w:p>
        </w:tc>
        <w:tc>
          <w:tcPr>
            <w:tcW w:w="2081" w:type="dxa"/>
            <w:tcBorders>
              <w:top w:val="nil"/>
              <w:left w:val="nil"/>
              <w:bottom w:val="single" w:sz="4" w:space="0" w:color="auto"/>
              <w:right w:val="single" w:sz="8" w:space="0" w:color="auto"/>
            </w:tcBorders>
            <w:shd w:val="clear" w:color="000000" w:fill="FFFFFF"/>
            <w:vAlign w:val="center"/>
            <w:hideMark/>
          </w:tcPr>
          <w:p w14:paraId="739E965C" w14:textId="77777777" w:rsidR="00B43BE4" w:rsidRPr="00107171" w:rsidRDefault="00B43BE4" w:rsidP="00B43BE4">
            <w:pPr>
              <w:jc w:val="right"/>
              <w:rPr>
                <w:ins w:id="252" w:author="GUILLERMO ORTIZ GONZALEZ" w:date="2026-05-20T18:18:00Z" w16du:dateUtc="2026-05-20T23:18:00Z"/>
                <w:rFonts w:ascii="Arial" w:hAnsi="Arial" w:cs="Arial"/>
                <w:color w:val="000000"/>
                <w:sz w:val="16"/>
                <w:szCs w:val="16"/>
                <w:lang w:eastAsia="es-CO"/>
              </w:rPr>
            </w:pPr>
            <w:ins w:id="253" w:author="GUILLERMO ORTIZ GONZALEZ" w:date="2026-05-20T18:18:00Z" w16du:dateUtc="2026-05-20T23:18:00Z">
              <w:r w:rsidRPr="00107171">
                <w:rPr>
                  <w:rFonts w:ascii="Arial" w:hAnsi="Arial" w:cs="Arial"/>
                  <w:color w:val="000000"/>
                  <w:sz w:val="16"/>
                  <w:szCs w:val="16"/>
                  <w:lang w:eastAsia="es-CO"/>
                </w:rPr>
                <w:t>$0,00</w:t>
              </w:r>
            </w:ins>
          </w:p>
        </w:tc>
      </w:tr>
      <w:tr w:rsidR="00B43BE4" w:rsidRPr="00107171" w14:paraId="1FCEFD3F" w14:textId="77777777" w:rsidTr="00050B9B">
        <w:trPr>
          <w:trHeight w:val="70"/>
          <w:ins w:id="254"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32D543DC" w14:textId="77777777" w:rsidR="00B43BE4" w:rsidRPr="00107171" w:rsidRDefault="00B43BE4" w:rsidP="00B43BE4">
            <w:pPr>
              <w:rPr>
                <w:ins w:id="255" w:author="GUILLERMO ORTIZ GONZALEZ" w:date="2026-05-20T18:18:00Z" w16du:dateUtc="2026-05-20T23:18:00Z"/>
                <w:rFonts w:ascii="Arial" w:hAnsi="Arial" w:cs="Arial"/>
                <w:color w:val="000000"/>
                <w:sz w:val="16"/>
                <w:szCs w:val="16"/>
                <w:lang w:eastAsia="es-CO"/>
              </w:rPr>
            </w:pPr>
            <w:ins w:id="256" w:author="GUILLERMO ORTIZ GONZALEZ" w:date="2026-05-20T18:18:00Z" w16du:dateUtc="2026-05-20T23:18:00Z">
              <w:r w:rsidRPr="00107171">
                <w:rPr>
                  <w:rFonts w:ascii="Arial" w:hAnsi="Arial" w:cs="Arial"/>
                  <w:color w:val="000000"/>
                  <w:sz w:val="16"/>
                  <w:szCs w:val="16"/>
                  <w:lang w:eastAsia="es-CO"/>
                </w:rPr>
                <w:t>VALOR PENDIENTE POR REINTEGRAR (SI APLICA) (CONTRATISTA)</w:t>
              </w:r>
            </w:ins>
          </w:p>
        </w:tc>
        <w:tc>
          <w:tcPr>
            <w:tcW w:w="2081" w:type="dxa"/>
            <w:tcBorders>
              <w:top w:val="nil"/>
              <w:left w:val="nil"/>
              <w:bottom w:val="single" w:sz="4" w:space="0" w:color="auto"/>
              <w:right w:val="single" w:sz="8" w:space="0" w:color="auto"/>
            </w:tcBorders>
            <w:shd w:val="clear" w:color="000000" w:fill="FFFFFF"/>
            <w:vAlign w:val="center"/>
            <w:hideMark/>
          </w:tcPr>
          <w:p w14:paraId="3A99228B" w14:textId="77777777" w:rsidR="00B43BE4" w:rsidRPr="00107171" w:rsidRDefault="00B43BE4" w:rsidP="00B43BE4">
            <w:pPr>
              <w:jc w:val="right"/>
              <w:rPr>
                <w:ins w:id="257" w:author="GUILLERMO ORTIZ GONZALEZ" w:date="2026-05-20T18:18:00Z" w16du:dateUtc="2026-05-20T23:18:00Z"/>
                <w:rFonts w:ascii="Arial" w:hAnsi="Arial" w:cs="Arial"/>
                <w:color w:val="000000"/>
                <w:sz w:val="16"/>
                <w:szCs w:val="16"/>
                <w:lang w:eastAsia="es-CO"/>
              </w:rPr>
            </w:pPr>
            <w:ins w:id="258" w:author="GUILLERMO ORTIZ GONZALEZ" w:date="2026-05-20T18:18:00Z" w16du:dateUtc="2026-05-20T23:18:00Z">
              <w:r w:rsidRPr="00107171">
                <w:rPr>
                  <w:rFonts w:ascii="Arial" w:hAnsi="Arial" w:cs="Arial"/>
                  <w:color w:val="000000"/>
                  <w:sz w:val="16"/>
                  <w:szCs w:val="16"/>
                  <w:lang w:eastAsia="es-CO"/>
                </w:rPr>
                <w:t>$0,00</w:t>
              </w:r>
            </w:ins>
          </w:p>
        </w:tc>
      </w:tr>
      <w:tr w:rsidR="00B43BE4" w:rsidRPr="00107171" w14:paraId="327F3746" w14:textId="77777777" w:rsidTr="00050B9B">
        <w:trPr>
          <w:trHeight w:val="600"/>
          <w:ins w:id="259"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62D6300D" w14:textId="77777777" w:rsidR="00B43BE4" w:rsidRPr="00107171" w:rsidRDefault="00B43BE4" w:rsidP="00B43BE4">
            <w:pPr>
              <w:rPr>
                <w:ins w:id="260" w:author="GUILLERMO ORTIZ GONZALEZ" w:date="2026-05-20T18:18:00Z" w16du:dateUtc="2026-05-20T23:18:00Z"/>
                <w:rFonts w:ascii="Arial" w:hAnsi="Arial" w:cs="Arial"/>
                <w:color w:val="000000"/>
                <w:sz w:val="16"/>
                <w:szCs w:val="16"/>
                <w:lang w:eastAsia="es-CO"/>
              </w:rPr>
            </w:pPr>
            <w:ins w:id="261" w:author="GUILLERMO ORTIZ GONZALEZ" w:date="2026-05-20T18:18:00Z" w16du:dateUtc="2026-05-20T23:18:00Z">
              <w:r w:rsidRPr="00107171">
                <w:rPr>
                  <w:rFonts w:ascii="Arial" w:hAnsi="Arial" w:cs="Arial"/>
                  <w:color w:val="000000"/>
                  <w:sz w:val="16"/>
                  <w:szCs w:val="16"/>
                  <w:lang w:eastAsia="es-CO"/>
                </w:rPr>
                <w:t>AJUSTE POR APLICACIÓN RESOLUCIÓN No. 40375 DEL 20 SEPTIEMBRE 2022 (SALDOS MENORES) PARA DEVOLUCIÓN DE RECURSOS (SI APLICA)</w:t>
              </w:r>
            </w:ins>
          </w:p>
        </w:tc>
        <w:tc>
          <w:tcPr>
            <w:tcW w:w="2081" w:type="dxa"/>
            <w:tcBorders>
              <w:top w:val="nil"/>
              <w:left w:val="nil"/>
              <w:bottom w:val="single" w:sz="4" w:space="0" w:color="auto"/>
              <w:right w:val="single" w:sz="8" w:space="0" w:color="auto"/>
            </w:tcBorders>
            <w:shd w:val="clear" w:color="000000" w:fill="FFFFFF"/>
            <w:vAlign w:val="center"/>
            <w:hideMark/>
          </w:tcPr>
          <w:p w14:paraId="4DFE5E94" w14:textId="77777777" w:rsidR="00B43BE4" w:rsidRPr="00107171" w:rsidRDefault="00B43BE4" w:rsidP="00B43BE4">
            <w:pPr>
              <w:jc w:val="right"/>
              <w:rPr>
                <w:ins w:id="262" w:author="GUILLERMO ORTIZ GONZALEZ" w:date="2026-05-20T18:18:00Z" w16du:dateUtc="2026-05-20T23:18:00Z"/>
                <w:rFonts w:ascii="Arial" w:hAnsi="Arial" w:cs="Arial"/>
                <w:color w:val="000000"/>
                <w:sz w:val="16"/>
                <w:szCs w:val="16"/>
                <w:lang w:eastAsia="es-CO"/>
              </w:rPr>
            </w:pPr>
            <w:ins w:id="263" w:author="GUILLERMO ORTIZ GONZALEZ" w:date="2026-05-20T18:18:00Z" w16du:dateUtc="2026-05-20T23:18:00Z">
              <w:r w:rsidRPr="00107171">
                <w:rPr>
                  <w:rFonts w:ascii="Arial" w:hAnsi="Arial" w:cs="Arial"/>
                  <w:color w:val="000000"/>
                  <w:sz w:val="16"/>
                  <w:szCs w:val="16"/>
                  <w:lang w:eastAsia="es-CO"/>
                </w:rPr>
                <w:t>$0,00</w:t>
              </w:r>
            </w:ins>
          </w:p>
        </w:tc>
      </w:tr>
      <w:tr w:rsidR="00B43BE4" w:rsidRPr="00107171" w14:paraId="327FA1C9" w14:textId="77777777" w:rsidTr="00050B9B">
        <w:trPr>
          <w:trHeight w:val="460"/>
          <w:ins w:id="264"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5578344C" w14:textId="77777777" w:rsidR="00B43BE4" w:rsidRPr="00107171" w:rsidRDefault="00B43BE4" w:rsidP="00B43BE4">
            <w:pPr>
              <w:rPr>
                <w:ins w:id="265" w:author="GUILLERMO ORTIZ GONZALEZ" w:date="2026-05-20T18:18:00Z" w16du:dateUtc="2026-05-20T23:18:00Z"/>
                <w:rFonts w:ascii="Arial" w:hAnsi="Arial" w:cs="Arial"/>
                <w:color w:val="000000"/>
                <w:sz w:val="16"/>
                <w:szCs w:val="16"/>
                <w:lang w:eastAsia="es-CO"/>
              </w:rPr>
            </w:pPr>
            <w:ins w:id="266" w:author="GUILLERMO ORTIZ GONZALEZ" w:date="2026-05-20T18:18:00Z" w16du:dateUtc="2026-05-20T23:18:00Z">
              <w:r w:rsidRPr="00107171">
                <w:rPr>
                  <w:rFonts w:ascii="Arial" w:hAnsi="Arial" w:cs="Arial"/>
                  <w:color w:val="000000"/>
                  <w:sz w:val="16"/>
                  <w:szCs w:val="16"/>
                  <w:lang w:eastAsia="es-CO"/>
                </w:rPr>
                <w:t>VALOR PENDIENTE POR REINTEGRAR RECURSOS APORTADOS DESPUÉS DEL AJUSTE RESOLUCIÓN 40375 DEL 20 SEPTIEMBRE 2022 (SI APLICA)</w:t>
              </w:r>
            </w:ins>
          </w:p>
        </w:tc>
        <w:tc>
          <w:tcPr>
            <w:tcW w:w="2081" w:type="dxa"/>
            <w:tcBorders>
              <w:top w:val="nil"/>
              <w:left w:val="nil"/>
              <w:bottom w:val="single" w:sz="4" w:space="0" w:color="auto"/>
              <w:right w:val="single" w:sz="8" w:space="0" w:color="auto"/>
            </w:tcBorders>
            <w:shd w:val="clear" w:color="000000" w:fill="FFFFFF"/>
            <w:vAlign w:val="center"/>
            <w:hideMark/>
          </w:tcPr>
          <w:p w14:paraId="7F7B2677" w14:textId="77777777" w:rsidR="00B43BE4" w:rsidRPr="00107171" w:rsidRDefault="00B43BE4" w:rsidP="00B43BE4">
            <w:pPr>
              <w:jc w:val="right"/>
              <w:rPr>
                <w:ins w:id="267" w:author="GUILLERMO ORTIZ GONZALEZ" w:date="2026-05-20T18:18:00Z" w16du:dateUtc="2026-05-20T23:18:00Z"/>
                <w:rFonts w:ascii="Arial" w:hAnsi="Arial" w:cs="Arial"/>
                <w:color w:val="000000"/>
                <w:sz w:val="16"/>
                <w:szCs w:val="16"/>
                <w:lang w:eastAsia="es-CO"/>
              </w:rPr>
            </w:pPr>
            <w:ins w:id="268" w:author="GUILLERMO ORTIZ GONZALEZ" w:date="2026-05-20T18:18:00Z" w16du:dateUtc="2026-05-20T23:18:00Z">
              <w:r w:rsidRPr="00107171">
                <w:rPr>
                  <w:rFonts w:ascii="Arial" w:hAnsi="Arial" w:cs="Arial"/>
                  <w:color w:val="000000"/>
                  <w:sz w:val="16"/>
                  <w:szCs w:val="16"/>
                  <w:lang w:eastAsia="es-CO"/>
                </w:rPr>
                <w:t>$0,00</w:t>
              </w:r>
            </w:ins>
          </w:p>
        </w:tc>
      </w:tr>
      <w:tr w:rsidR="00B43BE4" w:rsidRPr="00107171" w14:paraId="188EAA33" w14:textId="77777777" w:rsidTr="00050B9B">
        <w:trPr>
          <w:trHeight w:val="180"/>
          <w:ins w:id="269"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656E6DEA" w14:textId="77777777" w:rsidR="00B43BE4" w:rsidRPr="00107171" w:rsidRDefault="00B43BE4" w:rsidP="00B43BE4">
            <w:pPr>
              <w:rPr>
                <w:ins w:id="270" w:author="GUILLERMO ORTIZ GONZALEZ" w:date="2026-05-20T18:18:00Z" w16du:dateUtc="2026-05-20T23:18:00Z"/>
                <w:rFonts w:ascii="Arial" w:hAnsi="Arial" w:cs="Arial"/>
                <w:color w:val="000000"/>
                <w:sz w:val="16"/>
                <w:szCs w:val="16"/>
                <w:lang w:eastAsia="es-CO"/>
              </w:rPr>
            </w:pPr>
            <w:ins w:id="271" w:author="GUILLERMO ORTIZ GONZALEZ" w:date="2026-05-20T18:18:00Z" w16du:dateUtc="2026-05-20T23:18:00Z">
              <w:r w:rsidRPr="00107171">
                <w:rPr>
                  <w:rFonts w:ascii="Arial" w:hAnsi="Arial" w:cs="Arial"/>
                  <w:color w:val="000000"/>
                  <w:sz w:val="16"/>
                  <w:szCs w:val="16"/>
                  <w:lang w:eastAsia="es-CO"/>
                </w:rPr>
                <w:t>VALOR RENDIMIENTOS FINANCIEROS (SI APLICA)</w:t>
              </w:r>
            </w:ins>
          </w:p>
        </w:tc>
        <w:tc>
          <w:tcPr>
            <w:tcW w:w="2081" w:type="dxa"/>
            <w:tcBorders>
              <w:top w:val="nil"/>
              <w:left w:val="nil"/>
              <w:bottom w:val="single" w:sz="4" w:space="0" w:color="auto"/>
              <w:right w:val="single" w:sz="8" w:space="0" w:color="auto"/>
            </w:tcBorders>
            <w:shd w:val="clear" w:color="000000" w:fill="FFFFFF"/>
            <w:vAlign w:val="center"/>
            <w:hideMark/>
          </w:tcPr>
          <w:p w14:paraId="587B984D" w14:textId="77777777" w:rsidR="00B43BE4" w:rsidRPr="00107171" w:rsidRDefault="00B43BE4" w:rsidP="00B43BE4">
            <w:pPr>
              <w:jc w:val="right"/>
              <w:rPr>
                <w:ins w:id="272" w:author="GUILLERMO ORTIZ GONZALEZ" w:date="2026-05-20T18:18:00Z" w16du:dateUtc="2026-05-20T23:18:00Z"/>
                <w:rFonts w:ascii="Arial" w:hAnsi="Arial" w:cs="Arial"/>
                <w:color w:val="000000"/>
                <w:sz w:val="16"/>
                <w:szCs w:val="16"/>
                <w:lang w:eastAsia="es-CO"/>
              </w:rPr>
            </w:pPr>
            <w:ins w:id="273" w:author="GUILLERMO ORTIZ GONZALEZ" w:date="2026-05-20T18:18:00Z" w16du:dateUtc="2026-05-20T23:18:00Z">
              <w:r w:rsidRPr="00107171">
                <w:rPr>
                  <w:rFonts w:ascii="Arial" w:hAnsi="Arial" w:cs="Arial"/>
                  <w:color w:val="000000"/>
                  <w:sz w:val="16"/>
                  <w:szCs w:val="16"/>
                  <w:lang w:eastAsia="es-CO"/>
                </w:rPr>
                <w:t>$0,00</w:t>
              </w:r>
            </w:ins>
          </w:p>
        </w:tc>
      </w:tr>
      <w:tr w:rsidR="00B43BE4" w:rsidRPr="00107171" w14:paraId="605CED98" w14:textId="77777777" w:rsidTr="00050B9B">
        <w:trPr>
          <w:trHeight w:val="400"/>
          <w:ins w:id="274"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34243368" w14:textId="77777777" w:rsidR="00B43BE4" w:rsidRPr="00107171" w:rsidRDefault="00B43BE4" w:rsidP="00B43BE4">
            <w:pPr>
              <w:rPr>
                <w:ins w:id="275" w:author="GUILLERMO ORTIZ GONZALEZ" w:date="2026-05-20T18:18:00Z" w16du:dateUtc="2026-05-20T23:18:00Z"/>
                <w:rFonts w:ascii="Arial" w:hAnsi="Arial" w:cs="Arial"/>
                <w:color w:val="000000"/>
                <w:sz w:val="16"/>
                <w:szCs w:val="16"/>
                <w:lang w:eastAsia="es-CO"/>
              </w:rPr>
            </w:pPr>
            <w:ins w:id="276" w:author="GUILLERMO ORTIZ GONZALEZ" w:date="2026-05-20T18:18:00Z" w16du:dateUtc="2026-05-20T23:18:00Z">
              <w:r w:rsidRPr="00107171">
                <w:rPr>
                  <w:rFonts w:ascii="Arial" w:hAnsi="Arial" w:cs="Arial"/>
                  <w:color w:val="000000"/>
                  <w:sz w:val="16"/>
                  <w:szCs w:val="16"/>
                  <w:lang w:eastAsia="es-CO"/>
                </w:rPr>
                <w:t>VALOR REINTEGRADO POR RENDIMIENTOS FINANCIEROS (SI APLICA)</w:t>
              </w:r>
            </w:ins>
          </w:p>
        </w:tc>
        <w:tc>
          <w:tcPr>
            <w:tcW w:w="2081" w:type="dxa"/>
            <w:tcBorders>
              <w:top w:val="nil"/>
              <w:left w:val="nil"/>
              <w:bottom w:val="single" w:sz="4" w:space="0" w:color="auto"/>
              <w:right w:val="single" w:sz="8" w:space="0" w:color="auto"/>
            </w:tcBorders>
            <w:shd w:val="clear" w:color="000000" w:fill="FFFFFF"/>
            <w:vAlign w:val="center"/>
            <w:hideMark/>
          </w:tcPr>
          <w:p w14:paraId="6BD4DE31" w14:textId="77777777" w:rsidR="00B43BE4" w:rsidRPr="00107171" w:rsidRDefault="00B43BE4" w:rsidP="00B43BE4">
            <w:pPr>
              <w:jc w:val="right"/>
              <w:rPr>
                <w:ins w:id="277" w:author="GUILLERMO ORTIZ GONZALEZ" w:date="2026-05-20T18:18:00Z" w16du:dateUtc="2026-05-20T23:18:00Z"/>
                <w:rFonts w:ascii="Arial" w:hAnsi="Arial" w:cs="Arial"/>
                <w:color w:val="000000"/>
                <w:sz w:val="16"/>
                <w:szCs w:val="16"/>
                <w:lang w:eastAsia="es-CO"/>
              </w:rPr>
            </w:pPr>
            <w:ins w:id="278" w:author="GUILLERMO ORTIZ GONZALEZ" w:date="2026-05-20T18:18:00Z" w16du:dateUtc="2026-05-20T23:18:00Z">
              <w:r w:rsidRPr="00107171">
                <w:rPr>
                  <w:rFonts w:ascii="Arial" w:hAnsi="Arial" w:cs="Arial"/>
                  <w:color w:val="000000"/>
                  <w:sz w:val="16"/>
                  <w:szCs w:val="16"/>
                  <w:lang w:eastAsia="es-CO"/>
                </w:rPr>
                <w:t>$0,00</w:t>
              </w:r>
            </w:ins>
          </w:p>
        </w:tc>
      </w:tr>
      <w:tr w:rsidR="00B43BE4" w:rsidRPr="00107171" w14:paraId="72F95D36" w14:textId="77777777" w:rsidTr="00050B9B">
        <w:trPr>
          <w:trHeight w:val="400"/>
          <w:ins w:id="279"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6813BA5B" w14:textId="77777777" w:rsidR="00B43BE4" w:rsidRPr="00107171" w:rsidRDefault="00B43BE4" w:rsidP="00B43BE4">
            <w:pPr>
              <w:rPr>
                <w:ins w:id="280" w:author="GUILLERMO ORTIZ GONZALEZ" w:date="2026-05-20T18:18:00Z" w16du:dateUtc="2026-05-20T23:18:00Z"/>
                <w:rFonts w:ascii="Arial" w:hAnsi="Arial" w:cs="Arial"/>
                <w:color w:val="000000"/>
                <w:sz w:val="16"/>
                <w:szCs w:val="16"/>
                <w:lang w:eastAsia="es-CO"/>
              </w:rPr>
            </w:pPr>
            <w:ins w:id="281" w:author="GUILLERMO ORTIZ GONZALEZ" w:date="2026-05-20T18:18:00Z" w16du:dateUtc="2026-05-20T23:18:00Z">
              <w:r w:rsidRPr="00107171">
                <w:rPr>
                  <w:rFonts w:ascii="Arial" w:hAnsi="Arial" w:cs="Arial"/>
                  <w:color w:val="000000"/>
                  <w:sz w:val="16"/>
                  <w:szCs w:val="16"/>
                  <w:lang w:eastAsia="es-CO"/>
                </w:rPr>
                <w:t>VALOR PENDIENTE POR REINTEGRAR RENDIMIENTOS FINANCIEROS (SI APLICA)</w:t>
              </w:r>
            </w:ins>
          </w:p>
        </w:tc>
        <w:tc>
          <w:tcPr>
            <w:tcW w:w="2081" w:type="dxa"/>
            <w:tcBorders>
              <w:top w:val="nil"/>
              <w:left w:val="nil"/>
              <w:bottom w:val="single" w:sz="4" w:space="0" w:color="auto"/>
              <w:right w:val="single" w:sz="8" w:space="0" w:color="auto"/>
            </w:tcBorders>
            <w:shd w:val="clear" w:color="000000" w:fill="FFFFFF"/>
            <w:vAlign w:val="center"/>
            <w:hideMark/>
          </w:tcPr>
          <w:p w14:paraId="57E1229A" w14:textId="77777777" w:rsidR="00B43BE4" w:rsidRPr="00107171" w:rsidRDefault="00B43BE4" w:rsidP="00B43BE4">
            <w:pPr>
              <w:jc w:val="right"/>
              <w:rPr>
                <w:ins w:id="282" w:author="GUILLERMO ORTIZ GONZALEZ" w:date="2026-05-20T18:18:00Z" w16du:dateUtc="2026-05-20T23:18:00Z"/>
                <w:rFonts w:ascii="Arial" w:hAnsi="Arial" w:cs="Arial"/>
                <w:color w:val="000000"/>
                <w:sz w:val="16"/>
                <w:szCs w:val="16"/>
                <w:lang w:eastAsia="es-CO"/>
              </w:rPr>
            </w:pPr>
            <w:ins w:id="283" w:author="GUILLERMO ORTIZ GONZALEZ" w:date="2026-05-20T18:18:00Z" w16du:dateUtc="2026-05-20T23:18:00Z">
              <w:r w:rsidRPr="00107171">
                <w:rPr>
                  <w:rFonts w:ascii="Arial" w:hAnsi="Arial" w:cs="Arial"/>
                  <w:color w:val="000000"/>
                  <w:sz w:val="16"/>
                  <w:szCs w:val="16"/>
                  <w:lang w:eastAsia="es-CO"/>
                </w:rPr>
                <w:t>$0,00</w:t>
              </w:r>
            </w:ins>
          </w:p>
        </w:tc>
      </w:tr>
      <w:tr w:rsidR="00B43BE4" w:rsidRPr="00107171" w14:paraId="1B0D4485" w14:textId="77777777" w:rsidTr="00050B9B">
        <w:trPr>
          <w:trHeight w:val="600"/>
          <w:ins w:id="284"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6379D6B4" w14:textId="77777777" w:rsidR="00B43BE4" w:rsidRPr="00107171" w:rsidRDefault="00B43BE4" w:rsidP="00B43BE4">
            <w:pPr>
              <w:rPr>
                <w:ins w:id="285" w:author="GUILLERMO ORTIZ GONZALEZ" w:date="2026-05-20T18:18:00Z" w16du:dateUtc="2026-05-20T23:18:00Z"/>
                <w:rFonts w:ascii="Arial" w:hAnsi="Arial" w:cs="Arial"/>
                <w:color w:val="000000"/>
                <w:sz w:val="16"/>
                <w:szCs w:val="16"/>
                <w:lang w:eastAsia="es-CO"/>
              </w:rPr>
            </w:pPr>
            <w:ins w:id="286" w:author="GUILLERMO ORTIZ GONZALEZ" w:date="2026-05-20T18:18:00Z" w16du:dateUtc="2026-05-20T23:18:00Z">
              <w:r w:rsidRPr="00107171">
                <w:rPr>
                  <w:rFonts w:ascii="Arial" w:hAnsi="Arial" w:cs="Arial"/>
                  <w:color w:val="000000"/>
                  <w:sz w:val="16"/>
                  <w:szCs w:val="16"/>
                  <w:lang w:eastAsia="es-CO"/>
                </w:rPr>
                <w:t>AJUSTE POR APLICACION RESOLUCIÓN No. 40375 DEL 20 SEPTIEMBRE 2022 (SALDOS MENORES) PARA REINTEGRO RENDIMIENTOS FINANCIEROS (SI APLICA)</w:t>
              </w:r>
            </w:ins>
          </w:p>
        </w:tc>
        <w:tc>
          <w:tcPr>
            <w:tcW w:w="2081" w:type="dxa"/>
            <w:tcBorders>
              <w:top w:val="nil"/>
              <w:left w:val="nil"/>
              <w:bottom w:val="single" w:sz="4" w:space="0" w:color="auto"/>
              <w:right w:val="single" w:sz="8" w:space="0" w:color="auto"/>
            </w:tcBorders>
            <w:shd w:val="clear" w:color="000000" w:fill="FFFFFF"/>
            <w:vAlign w:val="center"/>
            <w:hideMark/>
          </w:tcPr>
          <w:p w14:paraId="542E9B6B" w14:textId="77777777" w:rsidR="00B43BE4" w:rsidRPr="00107171" w:rsidRDefault="00B43BE4" w:rsidP="00B43BE4">
            <w:pPr>
              <w:jc w:val="right"/>
              <w:rPr>
                <w:ins w:id="287" w:author="GUILLERMO ORTIZ GONZALEZ" w:date="2026-05-20T18:18:00Z" w16du:dateUtc="2026-05-20T23:18:00Z"/>
                <w:rFonts w:ascii="Arial" w:hAnsi="Arial" w:cs="Arial"/>
                <w:color w:val="000000"/>
                <w:sz w:val="16"/>
                <w:szCs w:val="16"/>
                <w:lang w:eastAsia="es-CO"/>
              </w:rPr>
            </w:pPr>
            <w:ins w:id="288" w:author="GUILLERMO ORTIZ GONZALEZ" w:date="2026-05-20T18:18:00Z" w16du:dateUtc="2026-05-20T23:18:00Z">
              <w:r w:rsidRPr="00107171">
                <w:rPr>
                  <w:rFonts w:ascii="Arial" w:hAnsi="Arial" w:cs="Arial"/>
                  <w:color w:val="000000"/>
                  <w:sz w:val="16"/>
                  <w:szCs w:val="16"/>
                  <w:lang w:eastAsia="es-CO"/>
                </w:rPr>
                <w:t>$0,00</w:t>
              </w:r>
            </w:ins>
          </w:p>
        </w:tc>
      </w:tr>
      <w:tr w:rsidR="00B43BE4" w:rsidRPr="00107171" w14:paraId="691A070C" w14:textId="77777777" w:rsidTr="00050B9B">
        <w:trPr>
          <w:trHeight w:val="341"/>
          <w:ins w:id="289"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670A6454" w14:textId="77777777" w:rsidR="00B43BE4" w:rsidRPr="00107171" w:rsidRDefault="00B43BE4" w:rsidP="00B43BE4">
            <w:pPr>
              <w:rPr>
                <w:ins w:id="290" w:author="GUILLERMO ORTIZ GONZALEZ" w:date="2026-05-20T18:18:00Z" w16du:dateUtc="2026-05-20T23:18:00Z"/>
                <w:rFonts w:ascii="Arial" w:hAnsi="Arial" w:cs="Arial"/>
                <w:color w:val="000000"/>
                <w:sz w:val="16"/>
                <w:szCs w:val="16"/>
                <w:lang w:eastAsia="es-CO"/>
              </w:rPr>
            </w:pPr>
            <w:ins w:id="291" w:author="GUILLERMO ORTIZ GONZALEZ" w:date="2026-05-20T18:18:00Z" w16du:dateUtc="2026-05-20T23:18:00Z">
              <w:r w:rsidRPr="00107171">
                <w:rPr>
                  <w:rFonts w:ascii="Arial" w:hAnsi="Arial" w:cs="Arial"/>
                  <w:color w:val="000000"/>
                  <w:sz w:val="16"/>
                  <w:szCs w:val="16"/>
                  <w:lang w:eastAsia="es-CO"/>
                </w:rPr>
                <w:t>VALOR PENDIENTE POR REINTEGRAR POR RENDIMIENTOS FINANCIEROS DESPUES DEL AJUSTE RESOLUCIÓN No: 40375 DEL 20 SEPTIEMBRE 2022 (SI APLICA)</w:t>
              </w:r>
            </w:ins>
          </w:p>
        </w:tc>
        <w:tc>
          <w:tcPr>
            <w:tcW w:w="2081" w:type="dxa"/>
            <w:tcBorders>
              <w:top w:val="nil"/>
              <w:left w:val="nil"/>
              <w:bottom w:val="single" w:sz="4" w:space="0" w:color="auto"/>
              <w:right w:val="single" w:sz="8" w:space="0" w:color="auto"/>
            </w:tcBorders>
            <w:shd w:val="clear" w:color="000000" w:fill="FFFFFF"/>
            <w:vAlign w:val="center"/>
            <w:hideMark/>
          </w:tcPr>
          <w:p w14:paraId="14B7C555" w14:textId="77777777" w:rsidR="00B43BE4" w:rsidRPr="00107171" w:rsidRDefault="00B43BE4" w:rsidP="00B43BE4">
            <w:pPr>
              <w:jc w:val="right"/>
              <w:rPr>
                <w:ins w:id="292" w:author="GUILLERMO ORTIZ GONZALEZ" w:date="2026-05-20T18:18:00Z" w16du:dateUtc="2026-05-20T23:18:00Z"/>
                <w:rFonts w:ascii="Arial" w:hAnsi="Arial" w:cs="Arial"/>
                <w:color w:val="000000"/>
                <w:sz w:val="16"/>
                <w:szCs w:val="16"/>
                <w:lang w:eastAsia="es-CO"/>
              </w:rPr>
            </w:pPr>
            <w:ins w:id="293" w:author="GUILLERMO ORTIZ GONZALEZ" w:date="2026-05-20T18:18:00Z" w16du:dateUtc="2026-05-20T23:18:00Z">
              <w:r w:rsidRPr="00107171">
                <w:rPr>
                  <w:rFonts w:ascii="Arial" w:hAnsi="Arial" w:cs="Arial"/>
                  <w:color w:val="000000"/>
                  <w:sz w:val="16"/>
                  <w:szCs w:val="16"/>
                  <w:lang w:eastAsia="es-CO"/>
                </w:rPr>
                <w:t>$0,00</w:t>
              </w:r>
            </w:ins>
          </w:p>
        </w:tc>
      </w:tr>
      <w:tr w:rsidR="00B43BE4" w:rsidRPr="00107171" w14:paraId="116729CA" w14:textId="77777777" w:rsidTr="00050B9B">
        <w:trPr>
          <w:trHeight w:val="210"/>
          <w:ins w:id="294"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268D47E7" w14:textId="77777777" w:rsidR="00B43BE4" w:rsidRPr="00107171" w:rsidRDefault="00B43BE4" w:rsidP="00B43BE4">
            <w:pPr>
              <w:rPr>
                <w:ins w:id="295" w:author="GUILLERMO ORTIZ GONZALEZ" w:date="2026-05-20T18:18:00Z" w16du:dateUtc="2026-05-20T23:18:00Z"/>
                <w:rFonts w:ascii="Arial" w:hAnsi="Arial" w:cs="Arial"/>
                <w:b/>
                <w:bCs/>
                <w:color w:val="000000"/>
                <w:sz w:val="16"/>
                <w:szCs w:val="16"/>
                <w:lang w:eastAsia="es-CO"/>
              </w:rPr>
            </w:pPr>
            <w:ins w:id="296" w:author="GUILLERMO ORTIZ GONZALEZ" w:date="2026-05-20T18:18:00Z" w16du:dateUtc="2026-05-20T23:18:00Z">
              <w:r w:rsidRPr="00107171">
                <w:rPr>
                  <w:rFonts w:ascii="Arial" w:hAnsi="Arial" w:cs="Arial"/>
                  <w:b/>
                  <w:bCs/>
                  <w:color w:val="000000"/>
                  <w:sz w:val="16"/>
                  <w:szCs w:val="16"/>
                  <w:lang w:eastAsia="es-CO"/>
                </w:rPr>
                <w:t>SALDO A LIBERAR (SI APLICA)*</w:t>
              </w:r>
            </w:ins>
          </w:p>
        </w:tc>
        <w:tc>
          <w:tcPr>
            <w:tcW w:w="2081" w:type="dxa"/>
            <w:tcBorders>
              <w:top w:val="nil"/>
              <w:left w:val="nil"/>
              <w:bottom w:val="single" w:sz="4" w:space="0" w:color="auto"/>
              <w:right w:val="single" w:sz="8" w:space="0" w:color="auto"/>
            </w:tcBorders>
            <w:shd w:val="clear" w:color="000000" w:fill="FFFFFF"/>
            <w:noWrap/>
            <w:vAlign w:val="center"/>
            <w:hideMark/>
          </w:tcPr>
          <w:p w14:paraId="150C3C04" w14:textId="77777777" w:rsidR="00B43BE4" w:rsidRPr="00255D66" w:rsidRDefault="00B43BE4" w:rsidP="00B43BE4">
            <w:pPr>
              <w:jc w:val="right"/>
              <w:rPr>
                <w:ins w:id="297" w:author="GUILLERMO ORTIZ GONZALEZ" w:date="2026-05-20T18:18:00Z" w16du:dateUtc="2026-05-20T23:18:00Z"/>
                <w:rFonts w:ascii="Arial" w:hAnsi="Arial" w:cs="Arial"/>
                <w:b/>
                <w:bCs/>
                <w:color w:val="000000"/>
                <w:sz w:val="16"/>
                <w:szCs w:val="16"/>
                <w:lang w:eastAsia="es-CO"/>
              </w:rPr>
            </w:pPr>
            <w:ins w:id="298" w:author="GUILLERMO ORTIZ GONZALEZ" w:date="2026-05-20T18:18:00Z" w16du:dateUtc="2026-05-20T23:18:00Z">
              <w:r w:rsidRPr="00255D66">
                <w:rPr>
                  <w:rFonts w:ascii="Arial" w:hAnsi="Arial" w:cs="Arial"/>
                  <w:b/>
                  <w:color w:val="000000"/>
                  <w:sz w:val="16"/>
                  <w:szCs w:val="16"/>
                  <w:lang w:eastAsia="es-CO"/>
                </w:rPr>
                <w:t>$150,08</w:t>
              </w:r>
              <w:commentRangeEnd w:id="196"/>
              <w:r w:rsidRPr="00255D66">
                <w:rPr>
                  <w:rStyle w:val="Refdecomentario"/>
                  <w:rFonts w:ascii="Arial" w:hAnsi="Arial" w:cs="Arial"/>
                  <w:b/>
                  <w:bCs/>
                  <w:color w:val="000000"/>
                  <w:lang w:eastAsia="es-CO"/>
                </w:rPr>
                <w:commentReference w:id="196"/>
              </w:r>
            </w:ins>
          </w:p>
        </w:tc>
      </w:tr>
      <w:tr w:rsidR="00D35261" w:rsidRPr="00107171" w:rsidDel="00B43BE4" w14:paraId="4AA25358" w14:textId="69F11FB9" w:rsidTr="00372D42">
        <w:trPr>
          <w:trHeight w:val="220"/>
          <w:del w:id="299" w:author="GUILLERMO ORTIZ GONZALEZ" w:date="2026-05-20T18:18:00Z"/>
        </w:trPr>
        <w:tc>
          <w:tcPr>
            <w:tcW w:w="7600"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vAlign w:val="bottom"/>
            <w:hideMark/>
          </w:tcPr>
          <w:p w14:paraId="21AED15B" w14:textId="1807450F" w:rsidR="00D35261" w:rsidRPr="00107171" w:rsidDel="00B43BE4" w:rsidRDefault="00D35261" w:rsidP="00AA6B9C">
            <w:pPr>
              <w:jc w:val="center"/>
              <w:rPr>
                <w:del w:id="300" w:author="GUILLERMO ORTIZ GONZALEZ" w:date="2026-05-20T18:18:00Z" w16du:dateUtc="2026-05-20T23:18:00Z"/>
                <w:rFonts w:ascii="Arial" w:hAnsi="Arial" w:cs="Arial"/>
                <w:b/>
                <w:bCs/>
                <w:color w:val="000000"/>
                <w:sz w:val="16"/>
                <w:szCs w:val="16"/>
                <w:lang w:eastAsia="es-CO"/>
              </w:rPr>
            </w:pPr>
            <w:del w:id="301" w:author="GUILLERMO ORTIZ GONZALEZ" w:date="2026-05-20T18:18:00Z" w16du:dateUtc="2026-05-20T23:18:00Z">
              <w:r w:rsidRPr="00107171" w:rsidDel="00B43BE4">
                <w:rPr>
                  <w:rFonts w:ascii="Arial" w:hAnsi="Arial" w:cs="Arial"/>
                  <w:b/>
                  <w:bCs/>
                  <w:color w:val="000000"/>
                  <w:sz w:val="16"/>
                  <w:szCs w:val="16"/>
                  <w:lang w:eastAsia="es-CO"/>
                </w:rPr>
                <w:delText>COMUNICACIÓN DE ACEPTACIÓN DE OFERTA No. CAO-0015-2025</w:delText>
              </w:r>
            </w:del>
          </w:p>
        </w:tc>
      </w:tr>
      <w:tr w:rsidR="00D35261" w:rsidRPr="00107171" w:rsidDel="00B43BE4" w14:paraId="2F57FF5F" w14:textId="52E2B274" w:rsidTr="00372D42">
        <w:trPr>
          <w:trHeight w:val="220"/>
          <w:del w:id="302" w:author="GUILLERMO ORTIZ GONZALEZ" w:date="2026-05-20T18:18:00Z"/>
        </w:trPr>
        <w:tc>
          <w:tcPr>
            <w:tcW w:w="7600"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bottom"/>
            <w:hideMark/>
          </w:tcPr>
          <w:p w14:paraId="50643527" w14:textId="52D51064" w:rsidR="00D35261" w:rsidRPr="00107171" w:rsidDel="00B43BE4" w:rsidRDefault="00D35261" w:rsidP="00AA6B9C">
            <w:pPr>
              <w:jc w:val="center"/>
              <w:rPr>
                <w:del w:id="303" w:author="GUILLERMO ORTIZ GONZALEZ" w:date="2026-05-20T18:18:00Z" w16du:dateUtc="2026-05-20T23:18:00Z"/>
                <w:rFonts w:ascii="Arial" w:hAnsi="Arial" w:cs="Arial"/>
                <w:b/>
                <w:bCs/>
                <w:color w:val="000000"/>
                <w:sz w:val="16"/>
                <w:szCs w:val="16"/>
                <w:lang w:eastAsia="es-CO"/>
              </w:rPr>
            </w:pPr>
            <w:del w:id="304" w:author="GUILLERMO ORTIZ GONZALEZ" w:date="2026-05-20T18:18:00Z" w16du:dateUtc="2026-05-20T23:18:00Z">
              <w:r w:rsidRPr="00107171" w:rsidDel="00B43BE4">
                <w:rPr>
                  <w:rFonts w:ascii="Arial" w:hAnsi="Arial" w:cs="Arial"/>
                  <w:b/>
                  <w:bCs/>
                  <w:color w:val="000000"/>
                  <w:sz w:val="16"/>
                  <w:szCs w:val="16"/>
                  <w:lang w:eastAsia="es-CO"/>
                </w:rPr>
                <w:delText>BALANCE FINANCIERO</w:delText>
              </w:r>
            </w:del>
          </w:p>
        </w:tc>
      </w:tr>
      <w:tr w:rsidR="00D35261" w:rsidRPr="00107171" w:rsidDel="00B43BE4" w14:paraId="7B943C18" w14:textId="48F43B78" w:rsidTr="00372D42">
        <w:trPr>
          <w:trHeight w:val="220"/>
          <w:del w:id="305" w:author="GUILLERMO ORTIZ GONZALEZ" w:date="2026-05-20T18:18:00Z"/>
        </w:trPr>
        <w:tc>
          <w:tcPr>
            <w:tcW w:w="5519" w:type="dxa"/>
            <w:tcBorders>
              <w:top w:val="nil"/>
              <w:left w:val="single" w:sz="8" w:space="0" w:color="auto"/>
              <w:bottom w:val="single" w:sz="8" w:space="0" w:color="auto"/>
              <w:right w:val="single" w:sz="8" w:space="0" w:color="auto"/>
            </w:tcBorders>
            <w:shd w:val="clear" w:color="auto" w:fill="AEAAAA" w:themeFill="background2" w:themeFillShade="BF"/>
            <w:noWrap/>
            <w:vAlign w:val="center"/>
            <w:hideMark/>
          </w:tcPr>
          <w:p w14:paraId="5DECB00F" w14:textId="34A799B5" w:rsidR="00D35261" w:rsidRPr="00107171" w:rsidDel="00B43BE4" w:rsidRDefault="00D35261" w:rsidP="00AA6B9C">
            <w:pPr>
              <w:jc w:val="center"/>
              <w:rPr>
                <w:del w:id="306" w:author="GUILLERMO ORTIZ GONZALEZ" w:date="2026-05-20T18:18:00Z" w16du:dateUtc="2026-05-20T23:18:00Z"/>
                <w:rFonts w:ascii="Arial" w:hAnsi="Arial" w:cs="Arial"/>
                <w:b/>
                <w:bCs/>
                <w:color w:val="000000"/>
                <w:sz w:val="16"/>
                <w:szCs w:val="16"/>
                <w:lang w:eastAsia="es-CO"/>
              </w:rPr>
            </w:pPr>
            <w:del w:id="307" w:author="GUILLERMO ORTIZ GONZALEZ" w:date="2026-05-20T18:18:00Z" w16du:dateUtc="2026-05-20T23:18:00Z">
              <w:r w:rsidRPr="00107171" w:rsidDel="00B43BE4">
                <w:rPr>
                  <w:rFonts w:ascii="Arial" w:hAnsi="Arial" w:cs="Arial"/>
                  <w:b/>
                  <w:bCs/>
                  <w:color w:val="000000"/>
                  <w:sz w:val="16"/>
                  <w:szCs w:val="16"/>
                  <w:lang w:eastAsia="es-CO"/>
                </w:rPr>
                <w:delText>CONCEPTO</w:delText>
              </w:r>
            </w:del>
          </w:p>
        </w:tc>
        <w:tc>
          <w:tcPr>
            <w:tcW w:w="2081" w:type="dxa"/>
            <w:tcBorders>
              <w:top w:val="nil"/>
              <w:left w:val="nil"/>
              <w:bottom w:val="single" w:sz="8" w:space="0" w:color="auto"/>
              <w:right w:val="single" w:sz="8" w:space="0" w:color="auto"/>
            </w:tcBorders>
            <w:shd w:val="clear" w:color="auto" w:fill="AEAAAA" w:themeFill="background2" w:themeFillShade="BF"/>
            <w:noWrap/>
            <w:vAlign w:val="center"/>
            <w:hideMark/>
          </w:tcPr>
          <w:p w14:paraId="5C2B1367" w14:textId="1E233D52" w:rsidR="00D35261" w:rsidRPr="00107171" w:rsidDel="00B43BE4" w:rsidRDefault="00D35261" w:rsidP="00AA6B9C">
            <w:pPr>
              <w:jc w:val="center"/>
              <w:rPr>
                <w:del w:id="308" w:author="GUILLERMO ORTIZ GONZALEZ" w:date="2026-05-20T18:18:00Z" w16du:dateUtc="2026-05-20T23:18:00Z"/>
                <w:rFonts w:ascii="Arial" w:hAnsi="Arial" w:cs="Arial"/>
                <w:b/>
                <w:bCs/>
                <w:color w:val="000000"/>
                <w:sz w:val="16"/>
                <w:szCs w:val="16"/>
                <w:lang w:eastAsia="es-CO"/>
              </w:rPr>
            </w:pPr>
            <w:del w:id="309" w:author="GUILLERMO ORTIZ GONZALEZ" w:date="2026-05-20T18:18:00Z" w16du:dateUtc="2026-05-20T23:18:00Z">
              <w:r w:rsidRPr="00107171" w:rsidDel="00B43BE4">
                <w:rPr>
                  <w:rFonts w:ascii="Arial" w:hAnsi="Arial" w:cs="Arial"/>
                  <w:b/>
                  <w:bCs/>
                  <w:color w:val="000000"/>
                  <w:sz w:val="16"/>
                  <w:szCs w:val="16"/>
                  <w:lang w:eastAsia="es-CO"/>
                </w:rPr>
                <w:delText>VALOR COP$</w:delText>
              </w:r>
            </w:del>
          </w:p>
        </w:tc>
      </w:tr>
      <w:tr w:rsidR="00D35261" w:rsidRPr="00107171" w:rsidDel="00B43BE4" w14:paraId="6D453CED" w14:textId="02C1487C" w:rsidTr="00372D42">
        <w:trPr>
          <w:trHeight w:val="200"/>
          <w:del w:id="310" w:author="GUILLERMO ORTIZ GONZALEZ" w:date="2026-05-20T18:18:00Z"/>
        </w:trPr>
        <w:tc>
          <w:tcPr>
            <w:tcW w:w="5519" w:type="dxa"/>
            <w:tcBorders>
              <w:top w:val="single" w:sz="4" w:space="0" w:color="auto"/>
              <w:left w:val="single" w:sz="8" w:space="0" w:color="auto"/>
              <w:bottom w:val="single" w:sz="4" w:space="0" w:color="auto"/>
              <w:right w:val="single" w:sz="4" w:space="0" w:color="auto"/>
            </w:tcBorders>
            <w:shd w:val="clear" w:color="000000" w:fill="FFFFFF"/>
            <w:hideMark/>
          </w:tcPr>
          <w:p w14:paraId="00D25138" w14:textId="2659DB53" w:rsidR="00D35261" w:rsidRPr="00107171" w:rsidDel="00B43BE4" w:rsidRDefault="00D35261" w:rsidP="00AA6B9C">
            <w:pPr>
              <w:rPr>
                <w:del w:id="311" w:author="GUILLERMO ORTIZ GONZALEZ" w:date="2026-05-20T18:18:00Z" w16du:dateUtc="2026-05-20T23:18:00Z"/>
                <w:rFonts w:ascii="Arial" w:hAnsi="Arial" w:cs="Arial"/>
                <w:color w:val="000000"/>
                <w:sz w:val="16"/>
                <w:szCs w:val="16"/>
                <w:lang w:eastAsia="es-CO"/>
              </w:rPr>
            </w:pPr>
            <w:del w:id="312" w:author="GUILLERMO ORTIZ GONZALEZ" w:date="2026-05-20T18:18:00Z" w16du:dateUtc="2026-05-20T23:18:00Z">
              <w:r w:rsidRPr="00107171" w:rsidDel="00B43BE4">
                <w:rPr>
                  <w:rFonts w:ascii="Arial" w:hAnsi="Arial" w:cs="Arial"/>
                  <w:color w:val="000000"/>
                  <w:sz w:val="16"/>
                  <w:szCs w:val="16"/>
                  <w:lang w:eastAsia="es-CO"/>
                </w:rPr>
                <w:delText>VALOR CONTRATO</w:delText>
              </w:r>
            </w:del>
          </w:p>
        </w:tc>
        <w:tc>
          <w:tcPr>
            <w:tcW w:w="2081" w:type="dxa"/>
            <w:tcBorders>
              <w:top w:val="single" w:sz="4" w:space="0" w:color="auto"/>
              <w:left w:val="nil"/>
              <w:bottom w:val="single" w:sz="4" w:space="0" w:color="auto"/>
              <w:right w:val="single" w:sz="8" w:space="0" w:color="auto"/>
            </w:tcBorders>
            <w:shd w:val="clear" w:color="000000" w:fill="FFFFFF"/>
            <w:vAlign w:val="center"/>
            <w:hideMark/>
          </w:tcPr>
          <w:p w14:paraId="1F82856C" w14:textId="095AFDA5" w:rsidR="00D35261" w:rsidRPr="00107171" w:rsidDel="00B43BE4" w:rsidRDefault="00D35261" w:rsidP="00AA6B9C">
            <w:pPr>
              <w:jc w:val="right"/>
              <w:rPr>
                <w:del w:id="313" w:author="GUILLERMO ORTIZ GONZALEZ" w:date="2026-05-20T18:18:00Z" w16du:dateUtc="2026-05-20T23:18:00Z"/>
                <w:rFonts w:ascii="Arial" w:hAnsi="Arial" w:cs="Arial"/>
                <w:color w:val="000000"/>
                <w:sz w:val="16"/>
                <w:szCs w:val="16"/>
                <w:lang w:eastAsia="es-CO"/>
              </w:rPr>
            </w:pPr>
            <w:del w:id="314" w:author="GUILLERMO ORTIZ GONZALEZ" w:date="2026-05-20T18:18:00Z" w16du:dateUtc="2026-05-20T23:18:00Z">
              <w:r w:rsidRPr="00107171" w:rsidDel="00B43BE4">
                <w:rPr>
                  <w:rFonts w:ascii="Arial" w:hAnsi="Arial" w:cs="Arial"/>
                  <w:color w:val="000000"/>
                  <w:sz w:val="16"/>
                  <w:szCs w:val="16"/>
                  <w:lang w:eastAsia="es-CO"/>
                </w:rPr>
                <w:delText>$14.731.359,00</w:delText>
              </w:r>
            </w:del>
          </w:p>
        </w:tc>
      </w:tr>
      <w:tr w:rsidR="00D35261" w:rsidRPr="00107171" w:rsidDel="00B43BE4" w14:paraId="64D6C51E" w14:textId="71ADE9E5" w:rsidTr="00372D42">
        <w:trPr>
          <w:trHeight w:val="200"/>
          <w:del w:id="315"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143F3A63" w14:textId="2E1A763A" w:rsidR="00D35261" w:rsidRPr="00107171" w:rsidDel="00B43BE4" w:rsidRDefault="00D35261" w:rsidP="00AA6B9C">
            <w:pPr>
              <w:rPr>
                <w:del w:id="316" w:author="GUILLERMO ORTIZ GONZALEZ" w:date="2026-05-20T18:18:00Z" w16du:dateUtc="2026-05-20T23:18:00Z"/>
                <w:rFonts w:ascii="Arial" w:hAnsi="Arial" w:cs="Arial"/>
                <w:color w:val="000000"/>
                <w:sz w:val="16"/>
                <w:szCs w:val="16"/>
                <w:lang w:eastAsia="es-CO"/>
              </w:rPr>
            </w:pPr>
            <w:del w:id="317" w:author="GUILLERMO ORTIZ GONZALEZ" w:date="2026-05-20T18:18:00Z" w16du:dateUtc="2026-05-20T23:18:00Z">
              <w:r w:rsidRPr="00107171" w:rsidDel="00B43BE4">
                <w:rPr>
                  <w:rFonts w:ascii="Arial" w:hAnsi="Arial" w:cs="Arial"/>
                  <w:color w:val="000000"/>
                  <w:sz w:val="16"/>
                  <w:szCs w:val="16"/>
                  <w:lang w:eastAsia="es-CO"/>
                </w:rPr>
                <w:delText>VALOR EJECUTADO MME (OBLIGADO)</w:delText>
              </w:r>
            </w:del>
          </w:p>
        </w:tc>
        <w:tc>
          <w:tcPr>
            <w:tcW w:w="2081" w:type="dxa"/>
            <w:tcBorders>
              <w:top w:val="nil"/>
              <w:left w:val="nil"/>
              <w:bottom w:val="single" w:sz="4" w:space="0" w:color="auto"/>
              <w:right w:val="single" w:sz="8" w:space="0" w:color="auto"/>
            </w:tcBorders>
            <w:shd w:val="clear" w:color="000000" w:fill="FFFFFF"/>
            <w:vAlign w:val="center"/>
            <w:hideMark/>
          </w:tcPr>
          <w:p w14:paraId="58AFA195" w14:textId="6766E6B7" w:rsidR="00D35261" w:rsidRPr="00107171" w:rsidDel="00B43BE4" w:rsidRDefault="00D35261" w:rsidP="00AA6B9C">
            <w:pPr>
              <w:jc w:val="right"/>
              <w:rPr>
                <w:del w:id="318" w:author="GUILLERMO ORTIZ GONZALEZ" w:date="2026-05-20T18:18:00Z" w16du:dateUtc="2026-05-20T23:18:00Z"/>
                <w:rFonts w:ascii="Arial" w:hAnsi="Arial" w:cs="Arial"/>
                <w:color w:val="000000"/>
                <w:sz w:val="16"/>
                <w:szCs w:val="16"/>
                <w:lang w:eastAsia="es-CO"/>
              </w:rPr>
            </w:pPr>
            <w:del w:id="319" w:author="GUILLERMO ORTIZ GONZALEZ" w:date="2026-05-20T18:18:00Z" w16du:dateUtc="2026-05-20T23:18:00Z">
              <w:r w:rsidRPr="00107171" w:rsidDel="00B43BE4">
                <w:rPr>
                  <w:rFonts w:ascii="Arial" w:hAnsi="Arial" w:cs="Arial"/>
                  <w:color w:val="000000"/>
                  <w:sz w:val="16"/>
                  <w:szCs w:val="16"/>
                  <w:lang w:eastAsia="es-CO"/>
                </w:rPr>
                <w:delText>$14.731.359,00</w:delText>
              </w:r>
            </w:del>
          </w:p>
        </w:tc>
      </w:tr>
      <w:tr w:rsidR="00D35261" w:rsidRPr="00107171" w:rsidDel="00B43BE4" w14:paraId="0D61A936" w14:textId="57FD01F9" w:rsidTr="00372D42">
        <w:trPr>
          <w:trHeight w:val="200"/>
          <w:del w:id="320"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1E54F0A2" w14:textId="7F75EBC4" w:rsidR="00D35261" w:rsidRPr="00107171" w:rsidDel="00B43BE4" w:rsidRDefault="00D35261" w:rsidP="00AA6B9C">
            <w:pPr>
              <w:rPr>
                <w:del w:id="321" w:author="GUILLERMO ORTIZ GONZALEZ" w:date="2026-05-20T18:18:00Z" w16du:dateUtc="2026-05-20T23:18:00Z"/>
                <w:rFonts w:ascii="Arial" w:hAnsi="Arial" w:cs="Arial"/>
                <w:color w:val="000000"/>
                <w:sz w:val="16"/>
                <w:szCs w:val="16"/>
                <w:lang w:eastAsia="es-CO"/>
              </w:rPr>
            </w:pPr>
            <w:del w:id="322" w:author="GUILLERMO ORTIZ GONZALEZ" w:date="2026-05-20T18:18:00Z" w16du:dateUtc="2026-05-20T23:18:00Z">
              <w:r w:rsidRPr="00107171" w:rsidDel="00B43BE4">
                <w:rPr>
                  <w:rFonts w:ascii="Arial" w:hAnsi="Arial" w:cs="Arial"/>
                  <w:color w:val="000000"/>
                  <w:sz w:val="16"/>
                  <w:szCs w:val="16"/>
                  <w:lang w:eastAsia="es-CO"/>
                </w:rPr>
                <w:delText xml:space="preserve">VALOR PAGADO MME </w:delText>
              </w:r>
            </w:del>
          </w:p>
        </w:tc>
        <w:tc>
          <w:tcPr>
            <w:tcW w:w="2081" w:type="dxa"/>
            <w:tcBorders>
              <w:top w:val="nil"/>
              <w:left w:val="nil"/>
              <w:bottom w:val="single" w:sz="4" w:space="0" w:color="auto"/>
              <w:right w:val="single" w:sz="8" w:space="0" w:color="auto"/>
            </w:tcBorders>
            <w:shd w:val="clear" w:color="000000" w:fill="FFFFFF"/>
            <w:vAlign w:val="center"/>
            <w:hideMark/>
          </w:tcPr>
          <w:p w14:paraId="3BA03D6F" w14:textId="37DDEDEA" w:rsidR="00D35261" w:rsidRPr="00107171" w:rsidDel="00B43BE4" w:rsidRDefault="00D35261" w:rsidP="00AA6B9C">
            <w:pPr>
              <w:jc w:val="right"/>
              <w:rPr>
                <w:del w:id="323" w:author="GUILLERMO ORTIZ GONZALEZ" w:date="2026-05-20T18:18:00Z" w16du:dateUtc="2026-05-20T23:18:00Z"/>
                <w:rFonts w:ascii="Arial" w:hAnsi="Arial" w:cs="Arial"/>
                <w:color w:val="000000"/>
                <w:sz w:val="16"/>
                <w:szCs w:val="16"/>
                <w:lang w:eastAsia="es-CO"/>
              </w:rPr>
            </w:pPr>
            <w:del w:id="324" w:author="GUILLERMO ORTIZ GONZALEZ" w:date="2026-05-20T18:18:00Z" w16du:dateUtc="2026-05-20T23:18:00Z">
              <w:r w:rsidRPr="00107171" w:rsidDel="00B43BE4">
                <w:rPr>
                  <w:rFonts w:ascii="Arial" w:hAnsi="Arial" w:cs="Arial"/>
                  <w:color w:val="000000"/>
                  <w:sz w:val="16"/>
                  <w:szCs w:val="16"/>
                  <w:lang w:eastAsia="es-CO"/>
                </w:rPr>
                <w:delText>$14.731.208,92</w:delText>
              </w:r>
            </w:del>
          </w:p>
        </w:tc>
      </w:tr>
      <w:tr w:rsidR="00D35261" w:rsidRPr="00107171" w:rsidDel="00B43BE4" w14:paraId="2DD53072" w14:textId="45ED583D" w:rsidTr="00372D42">
        <w:trPr>
          <w:trHeight w:val="200"/>
          <w:del w:id="325"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76A546F1" w14:textId="0E5A6FFD" w:rsidR="00D35261" w:rsidRPr="00107171" w:rsidDel="00B43BE4" w:rsidRDefault="00D35261" w:rsidP="00AA6B9C">
            <w:pPr>
              <w:rPr>
                <w:del w:id="326" w:author="GUILLERMO ORTIZ GONZALEZ" w:date="2026-05-20T18:18:00Z" w16du:dateUtc="2026-05-20T23:18:00Z"/>
                <w:rFonts w:ascii="Arial" w:hAnsi="Arial" w:cs="Arial"/>
                <w:color w:val="000000"/>
                <w:sz w:val="16"/>
                <w:szCs w:val="16"/>
                <w:lang w:eastAsia="es-CO"/>
              </w:rPr>
            </w:pPr>
            <w:del w:id="327" w:author="GUILLERMO ORTIZ GONZALEZ" w:date="2026-05-20T18:18:00Z" w16du:dateUtc="2026-05-20T23:18:00Z">
              <w:r w:rsidRPr="00107171" w:rsidDel="00B43BE4">
                <w:rPr>
                  <w:rFonts w:ascii="Arial" w:hAnsi="Arial" w:cs="Arial"/>
                  <w:color w:val="000000"/>
                  <w:sz w:val="16"/>
                  <w:szCs w:val="16"/>
                  <w:lang w:eastAsia="es-CO"/>
                </w:rPr>
                <w:delText>VALOR PENDIENTE POR EJECUTAR MME</w:delText>
              </w:r>
            </w:del>
          </w:p>
        </w:tc>
        <w:tc>
          <w:tcPr>
            <w:tcW w:w="2081" w:type="dxa"/>
            <w:tcBorders>
              <w:top w:val="nil"/>
              <w:left w:val="nil"/>
              <w:bottom w:val="single" w:sz="4" w:space="0" w:color="auto"/>
              <w:right w:val="single" w:sz="8" w:space="0" w:color="auto"/>
            </w:tcBorders>
            <w:shd w:val="clear" w:color="000000" w:fill="FFFFFF"/>
            <w:vAlign w:val="center"/>
            <w:hideMark/>
          </w:tcPr>
          <w:p w14:paraId="3D9F92F2" w14:textId="5C5BB9A2" w:rsidR="00D35261" w:rsidRPr="00107171" w:rsidDel="00B43BE4" w:rsidRDefault="00D35261" w:rsidP="00AA6B9C">
            <w:pPr>
              <w:jc w:val="right"/>
              <w:rPr>
                <w:del w:id="328" w:author="GUILLERMO ORTIZ GONZALEZ" w:date="2026-05-20T18:18:00Z" w16du:dateUtc="2026-05-20T23:18:00Z"/>
                <w:rFonts w:ascii="Arial" w:hAnsi="Arial" w:cs="Arial"/>
                <w:color w:val="000000"/>
                <w:sz w:val="16"/>
                <w:szCs w:val="16"/>
                <w:lang w:eastAsia="es-CO"/>
              </w:rPr>
            </w:pPr>
            <w:del w:id="329" w:author="GUILLERMO ORTIZ GONZALEZ" w:date="2026-05-20T18:18:00Z" w16du:dateUtc="2026-05-20T23:18:00Z">
              <w:r w:rsidRPr="00107171" w:rsidDel="00B43BE4">
                <w:rPr>
                  <w:rFonts w:ascii="Arial" w:hAnsi="Arial" w:cs="Arial"/>
                  <w:color w:val="000000"/>
                  <w:sz w:val="16"/>
                  <w:szCs w:val="16"/>
                  <w:lang w:eastAsia="es-CO"/>
                </w:rPr>
                <w:delText>$0,00</w:delText>
              </w:r>
            </w:del>
          </w:p>
        </w:tc>
      </w:tr>
      <w:tr w:rsidR="00D35261" w:rsidRPr="00107171" w:rsidDel="00B43BE4" w14:paraId="110D21E5" w14:textId="31E528C3" w:rsidTr="00372D42">
        <w:trPr>
          <w:trHeight w:val="200"/>
          <w:del w:id="330"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66B059C8" w14:textId="7ED99220" w:rsidR="00D35261" w:rsidRPr="00107171" w:rsidDel="00B43BE4" w:rsidRDefault="00D35261" w:rsidP="00AA6B9C">
            <w:pPr>
              <w:rPr>
                <w:del w:id="331" w:author="GUILLERMO ORTIZ GONZALEZ" w:date="2026-05-20T18:18:00Z" w16du:dateUtc="2026-05-20T23:18:00Z"/>
                <w:rFonts w:ascii="Arial" w:hAnsi="Arial" w:cs="Arial"/>
                <w:color w:val="000000"/>
                <w:sz w:val="16"/>
                <w:szCs w:val="16"/>
                <w:lang w:eastAsia="es-CO"/>
              </w:rPr>
            </w:pPr>
            <w:del w:id="332" w:author="GUILLERMO ORTIZ GONZALEZ" w:date="2026-05-20T18:18:00Z" w16du:dateUtc="2026-05-20T23:18:00Z">
              <w:r w:rsidRPr="00107171" w:rsidDel="00B43BE4">
                <w:rPr>
                  <w:rFonts w:ascii="Arial" w:hAnsi="Arial" w:cs="Arial"/>
                  <w:color w:val="000000"/>
                  <w:sz w:val="16"/>
                  <w:szCs w:val="16"/>
                  <w:lang w:eastAsia="es-CO"/>
                </w:rPr>
                <w:delText>VALOR PENDIENTE POR PAGAR MME</w:delText>
              </w:r>
            </w:del>
          </w:p>
        </w:tc>
        <w:tc>
          <w:tcPr>
            <w:tcW w:w="2081" w:type="dxa"/>
            <w:tcBorders>
              <w:top w:val="nil"/>
              <w:left w:val="nil"/>
              <w:bottom w:val="single" w:sz="4" w:space="0" w:color="auto"/>
              <w:right w:val="single" w:sz="8" w:space="0" w:color="auto"/>
            </w:tcBorders>
            <w:shd w:val="clear" w:color="000000" w:fill="FFFFFF"/>
            <w:vAlign w:val="center"/>
            <w:hideMark/>
          </w:tcPr>
          <w:p w14:paraId="16713BBB" w14:textId="3C8E15C0" w:rsidR="00D35261" w:rsidRPr="00107171" w:rsidDel="00B43BE4" w:rsidRDefault="00D35261" w:rsidP="00AA6B9C">
            <w:pPr>
              <w:jc w:val="right"/>
              <w:rPr>
                <w:del w:id="333" w:author="GUILLERMO ORTIZ GONZALEZ" w:date="2026-05-20T18:18:00Z" w16du:dateUtc="2026-05-20T23:18:00Z"/>
                <w:rFonts w:ascii="Arial" w:hAnsi="Arial" w:cs="Arial"/>
                <w:color w:val="000000"/>
                <w:sz w:val="16"/>
                <w:szCs w:val="16"/>
                <w:lang w:eastAsia="es-CO"/>
              </w:rPr>
            </w:pPr>
            <w:del w:id="334" w:author="GUILLERMO ORTIZ GONZALEZ" w:date="2026-05-20T18:18:00Z" w16du:dateUtc="2026-05-20T23:18:00Z">
              <w:r w:rsidRPr="00107171" w:rsidDel="00B43BE4">
                <w:rPr>
                  <w:rFonts w:ascii="Arial" w:hAnsi="Arial" w:cs="Arial"/>
                  <w:color w:val="000000"/>
                  <w:sz w:val="16"/>
                  <w:szCs w:val="16"/>
                  <w:lang w:eastAsia="es-CO"/>
                </w:rPr>
                <w:delText>$0,00</w:delText>
              </w:r>
            </w:del>
          </w:p>
        </w:tc>
      </w:tr>
      <w:tr w:rsidR="00D35261" w:rsidRPr="00107171" w:rsidDel="00B43BE4" w14:paraId="0E9CCC03" w14:textId="38A2888D" w:rsidTr="00372D42">
        <w:trPr>
          <w:trHeight w:val="200"/>
          <w:del w:id="335"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3FDA0111" w14:textId="6BB53533" w:rsidR="00D35261" w:rsidRPr="00107171" w:rsidDel="00B43BE4" w:rsidRDefault="00D35261" w:rsidP="00AA6B9C">
            <w:pPr>
              <w:rPr>
                <w:del w:id="336" w:author="GUILLERMO ORTIZ GONZALEZ" w:date="2026-05-20T18:18:00Z" w16du:dateUtc="2026-05-20T23:18:00Z"/>
                <w:rFonts w:ascii="Arial" w:hAnsi="Arial" w:cs="Arial"/>
                <w:color w:val="000000"/>
                <w:sz w:val="16"/>
                <w:szCs w:val="16"/>
                <w:lang w:eastAsia="es-CO"/>
              </w:rPr>
            </w:pPr>
            <w:del w:id="337" w:author="GUILLERMO ORTIZ GONZALEZ" w:date="2026-05-20T18:18:00Z" w16du:dateUtc="2026-05-20T23:18:00Z">
              <w:r w:rsidRPr="00107171" w:rsidDel="00B43BE4">
                <w:rPr>
                  <w:rFonts w:ascii="Arial" w:hAnsi="Arial" w:cs="Arial"/>
                  <w:color w:val="000000"/>
                  <w:sz w:val="16"/>
                  <w:szCs w:val="16"/>
                  <w:lang w:eastAsia="es-CO"/>
                </w:rPr>
                <w:delText>VALOR EJECUTADO (CONTRATISTA)</w:delText>
              </w:r>
            </w:del>
          </w:p>
        </w:tc>
        <w:tc>
          <w:tcPr>
            <w:tcW w:w="2081" w:type="dxa"/>
            <w:tcBorders>
              <w:top w:val="nil"/>
              <w:left w:val="nil"/>
              <w:bottom w:val="single" w:sz="4" w:space="0" w:color="auto"/>
              <w:right w:val="single" w:sz="8" w:space="0" w:color="auto"/>
            </w:tcBorders>
            <w:shd w:val="clear" w:color="000000" w:fill="FFFFFF"/>
            <w:vAlign w:val="center"/>
            <w:hideMark/>
          </w:tcPr>
          <w:p w14:paraId="2967CFD4" w14:textId="640F43A2" w:rsidR="00D35261" w:rsidRPr="00107171" w:rsidDel="00B43BE4" w:rsidRDefault="00D35261" w:rsidP="00AA6B9C">
            <w:pPr>
              <w:jc w:val="right"/>
              <w:rPr>
                <w:del w:id="338" w:author="GUILLERMO ORTIZ GONZALEZ" w:date="2026-05-20T18:18:00Z" w16du:dateUtc="2026-05-20T23:18:00Z"/>
                <w:rFonts w:ascii="Arial" w:hAnsi="Arial" w:cs="Arial"/>
                <w:color w:val="000000"/>
                <w:sz w:val="16"/>
                <w:szCs w:val="16"/>
                <w:lang w:eastAsia="es-CO"/>
              </w:rPr>
            </w:pPr>
            <w:del w:id="339" w:author="GUILLERMO ORTIZ GONZALEZ" w:date="2026-05-20T18:18:00Z" w16du:dateUtc="2026-05-20T23:18:00Z">
              <w:r w:rsidRPr="00107171" w:rsidDel="00B43BE4">
                <w:rPr>
                  <w:rFonts w:ascii="Arial" w:hAnsi="Arial" w:cs="Arial"/>
                  <w:color w:val="000000"/>
                  <w:sz w:val="16"/>
                  <w:szCs w:val="16"/>
                  <w:lang w:eastAsia="es-CO"/>
                </w:rPr>
                <w:delText>$14.731.208,92</w:delText>
              </w:r>
            </w:del>
          </w:p>
        </w:tc>
      </w:tr>
      <w:tr w:rsidR="00D35261" w:rsidRPr="00107171" w:rsidDel="00B43BE4" w14:paraId="5D70FD0F" w14:textId="08DC6DB1" w:rsidTr="00372D42">
        <w:trPr>
          <w:trHeight w:val="200"/>
          <w:del w:id="340"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304B5A52" w14:textId="6DB4453E" w:rsidR="00D35261" w:rsidRPr="00107171" w:rsidDel="00B43BE4" w:rsidRDefault="00D35261" w:rsidP="00AA6B9C">
            <w:pPr>
              <w:rPr>
                <w:del w:id="341" w:author="GUILLERMO ORTIZ GONZALEZ" w:date="2026-05-20T18:18:00Z" w16du:dateUtc="2026-05-20T23:18:00Z"/>
                <w:rFonts w:ascii="Arial" w:hAnsi="Arial" w:cs="Arial"/>
                <w:color w:val="000000"/>
                <w:sz w:val="16"/>
                <w:szCs w:val="16"/>
                <w:lang w:eastAsia="es-CO"/>
              </w:rPr>
            </w:pPr>
            <w:del w:id="342" w:author="GUILLERMO ORTIZ GONZALEZ" w:date="2026-05-20T18:18:00Z" w16du:dateUtc="2026-05-20T23:18:00Z">
              <w:r w:rsidRPr="00107171" w:rsidDel="00B43BE4">
                <w:rPr>
                  <w:rFonts w:ascii="Arial" w:hAnsi="Arial" w:cs="Arial"/>
                  <w:color w:val="000000"/>
                  <w:sz w:val="16"/>
                  <w:szCs w:val="16"/>
                  <w:lang w:eastAsia="es-CO"/>
                </w:rPr>
                <w:delText>VALOR NO EJECUTADO (CONTRATISTA)</w:delText>
              </w:r>
            </w:del>
          </w:p>
        </w:tc>
        <w:tc>
          <w:tcPr>
            <w:tcW w:w="2081" w:type="dxa"/>
            <w:tcBorders>
              <w:top w:val="nil"/>
              <w:left w:val="nil"/>
              <w:bottom w:val="single" w:sz="4" w:space="0" w:color="auto"/>
              <w:right w:val="single" w:sz="8" w:space="0" w:color="auto"/>
            </w:tcBorders>
            <w:shd w:val="clear" w:color="000000" w:fill="FFFFFF"/>
            <w:vAlign w:val="center"/>
            <w:hideMark/>
          </w:tcPr>
          <w:p w14:paraId="55D4BD5A" w14:textId="751D874C" w:rsidR="00D35261" w:rsidRPr="00107171" w:rsidDel="00B43BE4" w:rsidRDefault="00D35261" w:rsidP="00AA6B9C">
            <w:pPr>
              <w:jc w:val="right"/>
              <w:rPr>
                <w:del w:id="343" w:author="GUILLERMO ORTIZ GONZALEZ" w:date="2026-05-20T18:18:00Z" w16du:dateUtc="2026-05-20T23:18:00Z"/>
                <w:rFonts w:ascii="Arial" w:hAnsi="Arial" w:cs="Arial"/>
                <w:color w:val="000000"/>
                <w:sz w:val="16"/>
                <w:szCs w:val="16"/>
                <w:lang w:eastAsia="es-CO"/>
              </w:rPr>
            </w:pPr>
            <w:del w:id="344" w:author="GUILLERMO ORTIZ GONZALEZ" w:date="2026-05-20T18:18:00Z" w16du:dateUtc="2026-05-20T23:18:00Z">
              <w:r w:rsidRPr="00107171" w:rsidDel="00B43BE4">
                <w:rPr>
                  <w:rFonts w:ascii="Arial" w:hAnsi="Arial" w:cs="Arial"/>
                  <w:color w:val="000000"/>
                  <w:sz w:val="16"/>
                  <w:szCs w:val="16"/>
                  <w:lang w:eastAsia="es-CO"/>
                </w:rPr>
                <w:delText>$150,08</w:delText>
              </w:r>
            </w:del>
          </w:p>
        </w:tc>
      </w:tr>
      <w:tr w:rsidR="00D35261" w:rsidRPr="00107171" w:rsidDel="00B43BE4" w14:paraId="0E19EA97" w14:textId="56315FF8" w:rsidTr="00372D42">
        <w:trPr>
          <w:trHeight w:val="200"/>
          <w:del w:id="345"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52A920B5" w14:textId="4FC6E9D3" w:rsidR="00D35261" w:rsidRPr="00107171" w:rsidDel="00B43BE4" w:rsidRDefault="00D35261" w:rsidP="00AA6B9C">
            <w:pPr>
              <w:rPr>
                <w:del w:id="346" w:author="GUILLERMO ORTIZ GONZALEZ" w:date="2026-05-20T18:18:00Z" w16du:dateUtc="2026-05-20T23:18:00Z"/>
                <w:rFonts w:ascii="Arial" w:hAnsi="Arial" w:cs="Arial"/>
                <w:color w:val="000000"/>
                <w:sz w:val="16"/>
                <w:szCs w:val="16"/>
                <w:lang w:eastAsia="es-CO"/>
              </w:rPr>
            </w:pPr>
            <w:del w:id="347" w:author="GUILLERMO ORTIZ GONZALEZ" w:date="2026-05-20T18:18:00Z" w16du:dateUtc="2026-05-20T23:18:00Z">
              <w:r w:rsidRPr="00107171" w:rsidDel="00B43BE4">
                <w:rPr>
                  <w:rFonts w:ascii="Arial" w:hAnsi="Arial" w:cs="Arial"/>
                  <w:color w:val="000000"/>
                  <w:sz w:val="16"/>
                  <w:szCs w:val="16"/>
                  <w:lang w:eastAsia="es-CO"/>
                </w:rPr>
                <w:delText>VALOR POR REINTEGRAR (CONTRATISTA)</w:delText>
              </w:r>
            </w:del>
          </w:p>
        </w:tc>
        <w:tc>
          <w:tcPr>
            <w:tcW w:w="2081" w:type="dxa"/>
            <w:tcBorders>
              <w:top w:val="nil"/>
              <w:left w:val="nil"/>
              <w:bottom w:val="single" w:sz="4" w:space="0" w:color="auto"/>
              <w:right w:val="single" w:sz="8" w:space="0" w:color="auto"/>
            </w:tcBorders>
            <w:shd w:val="clear" w:color="000000" w:fill="FFFFFF"/>
            <w:vAlign w:val="center"/>
            <w:hideMark/>
          </w:tcPr>
          <w:p w14:paraId="3D58AE0D" w14:textId="6B73D7F9" w:rsidR="00D35261" w:rsidRPr="00107171" w:rsidDel="00B43BE4" w:rsidRDefault="00D35261" w:rsidP="00AA6B9C">
            <w:pPr>
              <w:jc w:val="right"/>
              <w:rPr>
                <w:del w:id="348" w:author="GUILLERMO ORTIZ GONZALEZ" w:date="2026-05-20T18:18:00Z" w16du:dateUtc="2026-05-20T23:18:00Z"/>
                <w:rFonts w:ascii="Arial" w:hAnsi="Arial" w:cs="Arial"/>
                <w:color w:val="000000"/>
                <w:sz w:val="16"/>
                <w:szCs w:val="16"/>
                <w:lang w:eastAsia="es-CO"/>
              </w:rPr>
            </w:pPr>
            <w:del w:id="349" w:author="GUILLERMO ORTIZ GONZALEZ" w:date="2026-05-20T18:18:00Z" w16du:dateUtc="2026-05-20T23:18:00Z">
              <w:r w:rsidRPr="00107171" w:rsidDel="00B43BE4">
                <w:rPr>
                  <w:rFonts w:ascii="Arial" w:hAnsi="Arial" w:cs="Arial"/>
                  <w:color w:val="000000"/>
                  <w:sz w:val="16"/>
                  <w:szCs w:val="16"/>
                  <w:lang w:eastAsia="es-CO"/>
                </w:rPr>
                <w:delText>$0,00</w:delText>
              </w:r>
            </w:del>
          </w:p>
        </w:tc>
      </w:tr>
      <w:tr w:rsidR="00D35261" w:rsidRPr="00107171" w:rsidDel="00B43BE4" w14:paraId="2BFB8787" w14:textId="725DAE4B" w:rsidTr="00372D42">
        <w:trPr>
          <w:trHeight w:val="200"/>
          <w:del w:id="350"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1349495F" w14:textId="6C4F327D" w:rsidR="00D35261" w:rsidRPr="00107171" w:rsidDel="00B43BE4" w:rsidRDefault="00D35261" w:rsidP="00AA6B9C">
            <w:pPr>
              <w:rPr>
                <w:del w:id="351" w:author="GUILLERMO ORTIZ GONZALEZ" w:date="2026-05-20T18:18:00Z" w16du:dateUtc="2026-05-20T23:18:00Z"/>
                <w:rFonts w:ascii="Arial" w:hAnsi="Arial" w:cs="Arial"/>
                <w:color w:val="000000"/>
                <w:sz w:val="16"/>
                <w:szCs w:val="16"/>
                <w:lang w:eastAsia="es-CO"/>
              </w:rPr>
            </w:pPr>
            <w:del w:id="352" w:author="GUILLERMO ORTIZ GONZALEZ" w:date="2026-05-20T18:18:00Z" w16du:dateUtc="2026-05-20T23:18:00Z">
              <w:r w:rsidRPr="00107171" w:rsidDel="00B43BE4">
                <w:rPr>
                  <w:rFonts w:ascii="Arial" w:hAnsi="Arial" w:cs="Arial"/>
                  <w:color w:val="000000"/>
                  <w:sz w:val="16"/>
                  <w:szCs w:val="16"/>
                  <w:lang w:eastAsia="es-CO"/>
                </w:rPr>
                <w:delText>VALOR REINTEGRADO (CONTRATISTA)</w:delText>
              </w:r>
            </w:del>
          </w:p>
        </w:tc>
        <w:tc>
          <w:tcPr>
            <w:tcW w:w="2081" w:type="dxa"/>
            <w:tcBorders>
              <w:top w:val="nil"/>
              <w:left w:val="nil"/>
              <w:bottom w:val="single" w:sz="4" w:space="0" w:color="auto"/>
              <w:right w:val="single" w:sz="8" w:space="0" w:color="auto"/>
            </w:tcBorders>
            <w:shd w:val="clear" w:color="000000" w:fill="FFFFFF"/>
            <w:vAlign w:val="center"/>
            <w:hideMark/>
          </w:tcPr>
          <w:p w14:paraId="7D9082EC" w14:textId="7BE74562" w:rsidR="00D35261" w:rsidRPr="00107171" w:rsidDel="00B43BE4" w:rsidRDefault="00D35261" w:rsidP="00AA6B9C">
            <w:pPr>
              <w:jc w:val="right"/>
              <w:rPr>
                <w:del w:id="353" w:author="GUILLERMO ORTIZ GONZALEZ" w:date="2026-05-20T18:18:00Z" w16du:dateUtc="2026-05-20T23:18:00Z"/>
                <w:rFonts w:ascii="Arial" w:hAnsi="Arial" w:cs="Arial"/>
                <w:color w:val="000000"/>
                <w:sz w:val="16"/>
                <w:szCs w:val="16"/>
                <w:lang w:eastAsia="es-CO"/>
              </w:rPr>
            </w:pPr>
            <w:del w:id="354" w:author="GUILLERMO ORTIZ GONZALEZ" w:date="2026-05-20T18:18:00Z" w16du:dateUtc="2026-05-20T23:18:00Z">
              <w:r w:rsidRPr="00107171" w:rsidDel="00B43BE4">
                <w:rPr>
                  <w:rFonts w:ascii="Arial" w:hAnsi="Arial" w:cs="Arial"/>
                  <w:color w:val="000000"/>
                  <w:sz w:val="16"/>
                  <w:szCs w:val="16"/>
                  <w:lang w:eastAsia="es-CO"/>
                </w:rPr>
                <w:delText>$0,00</w:delText>
              </w:r>
            </w:del>
          </w:p>
        </w:tc>
      </w:tr>
      <w:tr w:rsidR="00D35261" w:rsidRPr="00107171" w:rsidDel="00B43BE4" w14:paraId="69521708" w14:textId="1A647E08" w:rsidTr="00372D42">
        <w:trPr>
          <w:trHeight w:val="70"/>
          <w:del w:id="355"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6B8B202E" w14:textId="528AD9B2" w:rsidR="00D35261" w:rsidRPr="00107171" w:rsidDel="00B43BE4" w:rsidRDefault="00D35261" w:rsidP="00AA6B9C">
            <w:pPr>
              <w:rPr>
                <w:del w:id="356" w:author="GUILLERMO ORTIZ GONZALEZ" w:date="2026-05-20T18:18:00Z" w16du:dateUtc="2026-05-20T23:18:00Z"/>
                <w:rFonts w:ascii="Arial" w:hAnsi="Arial" w:cs="Arial"/>
                <w:color w:val="000000"/>
                <w:sz w:val="16"/>
                <w:szCs w:val="16"/>
                <w:lang w:eastAsia="es-CO"/>
              </w:rPr>
            </w:pPr>
            <w:del w:id="357" w:author="GUILLERMO ORTIZ GONZALEZ" w:date="2026-05-20T18:18:00Z" w16du:dateUtc="2026-05-20T23:18:00Z">
              <w:r w:rsidRPr="00107171" w:rsidDel="00B43BE4">
                <w:rPr>
                  <w:rFonts w:ascii="Arial" w:hAnsi="Arial" w:cs="Arial"/>
                  <w:color w:val="000000"/>
                  <w:sz w:val="16"/>
                  <w:szCs w:val="16"/>
                  <w:lang w:eastAsia="es-CO"/>
                </w:rPr>
                <w:lastRenderedPageBreak/>
                <w:delText>VALOR PENDIENTE POR REINTEGRAR (SI APLICA) (CONTRATISTA)</w:delText>
              </w:r>
            </w:del>
          </w:p>
        </w:tc>
        <w:tc>
          <w:tcPr>
            <w:tcW w:w="2081" w:type="dxa"/>
            <w:tcBorders>
              <w:top w:val="nil"/>
              <w:left w:val="nil"/>
              <w:bottom w:val="single" w:sz="4" w:space="0" w:color="auto"/>
              <w:right w:val="single" w:sz="8" w:space="0" w:color="auto"/>
            </w:tcBorders>
            <w:shd w:val="clear" w:color="000000" w:fill="FFFFFF"/>
            <w:vAlign w:val="center"/>
            <w:hideMark/>
          </w:tcPr>
          <w:p w14:paraId="535E7241" w14:textId="114836A1" w:rsidR="00D35261" w:rsidRPr="00107171" w:rsidDel="00B43BE4" w:rsidRDefault="00D35261" w:rsidP="00AA6B9C">
            <w:pPr>
              <w:jc w:val="right"/>
              <w:rPr>
                <w:del w:id="358" w:author="GUILLERMO ORTIZ GONZALEZ" w:date="2026-05-20T18:18:00Z" w16du:dateUtc="2026-05-20T23:18:00Z"/>
                <w:rFonts w:ascii="Arial" w:hAnsi="Arial" w:cs="Arial"/>
                <w:color w:val="000000"/>
                <w:sz w:val="16"/>
                <w:szCs w:val="16"/>
                <w:lang w:eastAsia="es-CO"/>
              </w:rPr>
            </w:pPr>
            <w:del w:id="359" w:author="GUILLERMO ORTIZ GONZALEZ" w:date="2026-05-20T18:18:00Z" w16du:dateUtc="2026-05-20T23:18:00Z">
              <w:r w:rsidRPr="00107171" w:rsidDel="00B43BE4">
                <w:rPr>
                  <w:rFonts w:ascii="Arial" w:hAnsi="Arial" w:cs="Arial"/>
                  <w:color w:val="000000"/>
                  <w:sz w:val="16"/>
                  <w:szCs w:val="16"/>
                  <w:lang w:eastAsia="es-CO"/>
                </w:rPr>
                <w:delText>$0,00</w:delText>
              </w:r>
            </w:del>
          </w:p>
        </w:tc>
      </w:tr>
      <w:tr w:rsidR="00D35261" w:rsidRPr="00107171" w:rsidDel="00B43BE4" w14:paraId="4E601D43" w14:textId="453FCE7B" w:rsidTr="00372D42">
        <w:trPr>
          <w:trHeight w:val="600"/>
          <w:del w:id="360"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0D4A6B92" w14:textId="6B66FB34" w:rsidR="00D35261" w:rsidRPr="00107171" w:rsidDel="00B43BE4" w:rsidRDefault="00D35261" w:rsidP="00AA6B9C">
            <w:pPr>
              <w:rPr>
                <w:del w:id="361" w:author="GUILLERMO ORTIZ GONZALEZ" w:date="2026-05-20T18:18:00Z" w16du:dateUtc="2026-05-20T23:18:00Z"/>
                <w:rFonts w:ascii="Arial" w:hAnsi="Arial" w:cs="Arial"/>
                <w:color w:val="000000"/>
                <w:sz w:val="16"/>
                <w:szCs w:val="16"/>
                <w:lang w:eastAsia="es-CO"/>
              </w:rPr>
            </w:pPr>
            <w:del w:id="362" w:author="GUILLERMO ORTIZ GONZALEZ" w:date="2026-05-20T18:18:00Z" w16du:dateUtc="2026-05-20T23:18:00Z">
              <w:r w:rsidRPr="00107171" w:rsidDel="00B43BE4">
                <w:rPr>
                  <w:rFonts w:ascii="Arial" w:hAnsi="Arial" w:cs="Arial"/>
                  <w:color w:val="000000"/>
                  <w:sz w:val="16"/>
                  <w:szCs w:val="16"/>
                  <w:lang w:eastAsia="es-CO"/>
                </w:rPr>
                <w:delText>AJUSTE POR APLICACIÓN RESOLUCIÓN No. 40375 DEL 20 SEPTIEMBRE 2022 (SALDOS MENORES) PARA DEVOLUCIÓN DE RECURSOS (SI APLICA)</w:delText>
              </w:r>
            </w:del>
          </w:p>
        </w:tc>
        <w:tc>
          <w:tcPr>
            <w:tcW w:w="2081" w:type="dxa"/>
            <w:tcBorders>
              <w:top w:val="nil"/>
              <w:left w:val="nil"/>
              <w:bottom w:val="single" w:sz="4" w:space="0" w:color="auto"/>
              <w:right w:val="single" w:sz="8" w:space="0" w:color="auto"/>
            </w:tcBorders>
            <w:shd w:val="clear" w:color="000000" w:fill="FFFFFF"/>
            <w:vAlign w:val="center"/>
            <w:hideMark/>
          </w:tcPr>
          <w:p w14:paraId="7B0D7576" w14:textId="23B72CD6" w:rsidR="00D35261" w:rsidRPr="00107171" w:rsidDel="00B43BE4" w:rsidRDefault="00D35261" w:rsidP="00AA6B9C">
            <w:pPr>
              <w:jc w:val="right"/>
              <w:rPr>
                <w:del w:id="363" w:author="GUILLERMO ORTIZ GONZALEZ" w:date="2026-05-20T18:18:00Z" w16du:dateUtc="2026-05-20T23:18:00Z"/>
                <w:rFonts w:ascii="Arial" w:hAnsi="Arial" w:cs="Arial"/>
                <w:color w:val="000000"/>
                <w:sz w:val="16"/>
                <w:szCs w:val="16"/>
                <w:lang w:eastAsia="es-CO"/>
              </w:rPr>
            </w:pPr>
            <w:del w:id="364" w:author="GUILLERMO ORTIZ GONZALEZ" w:date="2026-05-20T18:18:00Z" w16du:dateUtc="2026-05-20T23:18:00Z">
              <w:r w:rsidRPr="00107171" w:rsidDel="00B43BE4">
                <w:rPr>
                  <w:rFonts w:ascii="Arial" w:hAnsi="Arial" w:cs="Arial"/>
                  <w:color w:val="000000"/>
                  <w:sz w:val="16"/>
                  <w:szCs w:val="16"/>
                  <w:lang w:eastAsia="es-CO"/>
                </w:rPr>
                <w:delText>$0,00</w:delText>
              </w:r>
            </w:del>
          </w:p>
        </w:tc>
      </w:tr>
      <w:tr w:rsidR="00D35261" w:rsidRPr="00107171" w:rsidDel="00B43BE4" w14:paraId="3E9F990F" w14:textId="660B3849" w:rsidTr="00372D42">
        <w:trPr>
          <w:trHeight w:val="460"/>
          <w:del w:id="365"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584F74AC" w14:textId="4600D07D" w:rsidR="00D35261" w:rsidRPr="00107171" w:rsidDel="00B43BE4" w:rsidRDefault="00D35261" w:rsidP="00AA6B9C">
            <w:pPr>
              <w:rPr>
                <w:del w:id="366" w:author="GUILLERMO ORTIZ GONZALEZ" w:date="2026-05-20T18:18:00Z" w16du:dateUtc="2026-05-20T23:18:00Z"/>
                <w:rFonts w:ascii="Arial" w:hAnsi="Arial" w:cs="Arial"/>
                <w:color w:val="000000"/>
                <w:sz w:val="16"/>
                <w:szCs w:val="16"/>
                <w:lang w:eastAsia="es-CO"/>
              </w:rPr>
            </w:pPr>
            <w:del w:id="367" w:author="GUILLERMO ORTIZ GONZALEZ" w:date="2026-05-20T18:18:00Z" w16du:dateUtc="2026-05-20T23:18:00Z">
              <w:r w:rsidRPr="00107171" w:rsidDel="00B43BE4">
                <w:rPr>
                  <w:rFonts w:ascii="Arial" w:hAnsi="Arial" w:cs="Arial"/>
                  <w:color w:val="000000"/>
                  <w:sz w:val="16"/>
                  <w:szCs w:val="16"/>
                  <w:lang w:eastAsia="es-CO"/>
                </w:rPr>
                <w:delText>VALOR PENDIENTE POR REINTEGRAR RECURSOS APORTADOS DESPUÉS DEL AJUSTE RESOLUCIÓN 40375 DEL 20 SEPTIEMBRE 2022 (SI APLICA)</w:delText>
              </w:r>
            </w:del>
          </w:p>
        </w:tc>
        <w:tc>
          <w:tcPr>
            <w:tcW w:w="2081" w:type="dxa"/>
            <w:tcBorders>
              <w:top w:val="nil"/>
              <w:left w:val="nil"/>
              <w:bottom w:val="single" w:sz="4" w:space="0" w:color="auto"/>
              <w:right w:val="single" w:sz="8" w:space="0" w:color="auto"/>
            </w:tcBorders>
            <w:shd w:val="clear" w:color="000000" w:fill="FFFFFF"/>
            <w:vAlign w:val="center"/>
            <w:hideMark/>
          </w:tcPr>
          <w:p w14:paraId="7B3BC272" w14:textId="68537DBA" w:rsidR="00D35261" w:rsidRPr="00107171" w:rsidDel="00B43BE4" w:rsidRDefault="00D35261" w:rsidP="00AA6B9C">
            <w:pPr>
              <w:jc w:val="right"/>
              <w:rPr>
                <w:del w:id="368" w:author="GUILLERMO ORTIZ GONZALEZ" w:date="2026-05-20T18:18:00Z" w16du:dateUtc="2026-05-20T23:18:00Z"/>
                <w:rFonts w:ascii="Arial" w:hAnsi="Arial" w:cs="Arial"/>
                <w:color w:val="000000"/>
                <w:sz w:val="16"/>
                <w:szCs w:val="16"/>
                <w:lang w:eastAsia="es-CO"/>
              </w:rPr>
            </w:pPr>
            <w:del w:id="369" w:author="GUILLERMO ORTIZ GONZALEZ" w:date="2026-05-20T18:18:00Z" w16du:dateUtc="2026-05-20T23:18:00Z">
              <w:r w:rsidRPr="00107171" w:rsidDel="00B43BE4">
                <w:rPr>
                  <w:rFonts w:ascii="Arial" w:hAnsi="Arial" w:cs="Arial"/>
                  <w:color w:val="000000"/>
                  <w:sz w:val="16"/>
                  <w:szCs w:val="16"/>
                  <w:lang w:eastAsia="es-CO"/>
                </w:rPr>
                <w:delText>$0,00</w:delText>
              </w:r>
            </w:del>
          </w:p>
        </w:tc>
      </w:tr>
      <w:tr w:rsidR="00D35261" w:rsidRPr="00107171" w:rsidDel="00B43BE4" w14:paraId="0C8E5D21" w14:textId="23F23CE5" w:rsidTr="00372D42">
        <w:trPr>
          <w:trHeight w:val="180"/>
          <w:del w:id="370"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0BBFA1DB" w14:textId="2EA1DE64" w:rsidR="00D35261" w:rsidRPr="00107171" w:rsidDel="00B43BE4" w:rsidRDefault="00D35261" w:rsidP="00AA6B9C">
            <w:pPr>
              <w:rPr>
                <w:del w:id="371" w:author="GUILLERMO ORTIZ GONZALEZ" w:date="2026-05-20T18:18:00Z" w16du:dateUtc="2026-05-20T23:18:00Z"/>
                <w:rFonts w:ascii="Arial" w:hAnsi="Arial" w:cs="Arial"/>
                <w:color w:val="000000"/>
                <w:sz w:val="16"/>
                <w:szCs w:val="16"/>
                <w:lang w:eastAsia="es-CO"/>
              </w:rPr>
            </w:pPr>
            <w:del w:id="372" w:author="GUILLERMO ORTIZ GONZALEZ" w:date="2026-05-20T18:18:00Z" w16du:dateUtc="2026-05-20T23:18:00Z">
              <w:r w:rsidRPr="00107171" w:rsidDel="00B43BE4">
                <w:rPr>
                  <w:rFonts w:ascii="Arial" w:hAnsi="Arial" w:cs="Arial"/>
                  <w:color w:val="000000"/>
                  <w:sz w:val="16"/>
                  <w:szCs w:val="16"/>
                  <w:lang w:eastAsia="es-CO"/>
                </w:rPr>
                <w:delText>VALOR RENDIMIENTOS FINANCIEROS (SI APLICA)</w:delText>
              </w:r>
            </w:del>
          </w:p>
        </w:tc>
        <w:tc>
          <w:tcPr>
            <w:tcW w:w="2081" w:type="dxa"/>
            <w:tcBorders>
              <w:top w:val="nil"/>
              <w:left w:val="nil"/>
              <w:bottom w:val="single" w:sz="4" w:space="0" w:color="auto"/>
              <w:right w:val="single" w:sz="8" w:space="0" w:color="auto"/>
            </w:tcBorders>
            <w:shd w:val="clear" w:color="000000" w:fill="FFFFFF"/>
            <w:vAlign w:val="center"/>
            <w:hideMark/>
          </w:tcPr>
          <w:p w14:paraId="51B0F406" w14:textId="53594D2B" w:rsidR="00D35261" w:rsidRPr="00107171" w:rsidDel="00B43BE4" w:rsidRDefault="00D35261" w:rsidP="00AA6B9C">
            <w:pPr>
              <w:jc w:val="right"/>
              <w:rPr>
                <w:del w:id="373" w:author="GUILLERMO ORTIZ GONZALEZ" w:date="2026-05-20T18:18:00Z" w16du:dateUtc="2026-05-20T23:18:00Z"/>
                <w:rFonts w:ascii="Arial" w:hAnsi="Arial" w:cs="Arial"/>
                <w:color w:val="000000"/>
                <w:sz w:val="16"/>
                <w:szCs w:val="16"/>
                <w:lang w:eastAsia="es-CO"/>
              </w:rPr>
            </w:pPr>
            <w:del w:id="374" w:author="GUILLERMO ORTIZ GONZALEZ" w:date="2026-05-20T18:18:00Z" w16du:dateUtc="2026-05-20T23:18:00Z">
              <w:r w:rsidRPr="00107171" w:rsidDel="00B43BE4">
                <w:rPr>
                  <w:rFonts w:ascii="Arial" w:hAnsi="Arial" w:cs="Arial"/>
                  <w:color w:val="000000"/>
                  <w:sz w:val="16"/>
                  <w:szCs w:val="16"/>
                  <w:lang w:eastAsia="es-CO"/>
                </w:rPr>
                <w:delText>$0,00</w:delText>
              </w:r>
            </w:del>
          </w:p>
        </w:tc>
      </w:tr>
      <w:tr w:rsidR="00D35261" w:rsidRPr="00107171" w:rsidDel="00B43BE4" w14:paraId="4FCB450B" w14:textId="7CC798B1" w:rsidTr="00372D42">
        <w:trPr>
          <w:trHeight w:val="400"/>
          <w:del w:id="375"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4C977163" w14:textId="4BD9A491" w:rsidR="00D35261" w:rsidRPr="00107171" w:rsidDel="00B43BE4" w:rsidRDefault="00D35261" w:rsidP="00AA6B9C">
            <w:pPr>
              <w:rPr>
                <w:del w:id="376" w:author="GUILLERMO ORTIZ GONZALEZ" w:date="2026-05-20T18:18:00Z" w16du:dateUtc="2026-05-20T23:18:00Z"/>
                <w:rFonts w:ascii="Arial" w:hAnsi="Arial" w:cs="Arial"/>
                <w:color w:val="000000"/>
                <w:sz w:val="16"/>
                <w:szCs w:val="16"/>
                <w:lang w:eastAsia="es-CO"/>
              </w:rPr>
            </w:pPr>
            <w:del w:id="377" w:author="GUILLERMO ORTIZ GONZALEZ" w:date="2026-05-20T18:18:00Z" w16du:dateUtc="2026-05-20T23:18:00Z">
              <w:r w:rsidRPr="00107171" w:rsidDel="00B43BE4">
                <w:rPr>
                  <w:rFonts w:ascii="Arial" w:hAnsi="Arial" w:cs="Arial"/>
                  <w:color w:val="000000"/>
                  <w:sz w:val="16"/>
                  <w:szCs w:val="16"/>
                  <w:lang w:eastAsia="es-CO"/>
                </w:rPr>
                <w:delText>VALOR REINTEGRADO POR RENDIMIENTOS FINANCIEROS (SI APLICA)</w:delText>
              </w:r>
            </w:del>
          </w:p>
        </w:tc>
        <w:tc>
          <w:tcPr>
            <w:tcW w:w="2081" w:type="dxa"/>
            <w:tcBorders>
              <w:top w:val="nil"/>
              <w:left w:val="nil"/>
              <w:bottom w:val="single" w:sz="4" w:space="0" w:color="auto"/>
              <w:right w:val="single" w:sz="8" w:space="0" w:color="auto"/>
            </w:tcBorders>
            <w:shd w:val="clear" w:color="000000" w:fill="FFFFFF"/>
            <w:vAlign w:val="center"/>
            <w:hideMark/>
          </w:tcPr>
          <w:p w14:paraId="68E5B7DB" w14:textId="2EF4B4C4" w:rsidR="00D35261" w:rsidRPr="00107171" w:rsidDel="00B43BE4" w:rsidRDefault="00D35261" w:rsidP="00AA6B9C">
            <w:pPr>
              <w:jc w:val="right"/>
              <w:rPr>
                <w:del w:id="378" w:author="GUILLERMO ORTIZ GONZALEZ" w:date="2026-05-20T18:18:00Z" w16du:dateUtc="2026-05-20T23:18:00Z"/>
                <w:rFonts w:ascii="Arial" w:hAnsi="Arial" w:cs="Arial"/>
                <w:color w:val="000000"/>
                <w:sz w:val="16"/>
                <w:szCs w:val="16"/>
                <w:lang w:eastAsia="es-CO"/>
              </w:rPr>
            </w:pPr>
            <w:del w:id="379" w:author="GUILLERMO ORTIZ GONZALEZ" w:date="2026-05-20T18:18:00Z" w16du:dateUtc="2026-05-20T23:18:00Z">
              <w:r w:rsidRPr="00107171" w:rsidDel="00B43BE4">
                <w:rPr>
                  <w:rFonts w:ascii="Arial" w:hAnsi="Arial" w:cs="Arial"/>
                  <w:color w:val="000000"/>
                  <w:sz w:val="16"/>
                  <w:szCs w:val="16"/>
                  <w:lang w:eastAsia="es-CO"/>
                </w:rPr>
                <w:delText>$0,00</w:delText>
              </w:r>
            </w:del>
          </w:p>
        </w:tc>
      </w:tr>
      <w:tr w:rsidR="00D35261" w:rsidRPr="00107171" w:rsidDel="00B43BE4" w14:paraId="4E22CE86" w14:textId="1ACB43B1" w:rsidTr="00372D42">
        <w:trPr>
          <w:trHeight w:val="400"/>
          <w:del w:id="380"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442493D5" w14:textId="13C0FBDB" w:rsidR="00D35261" w:rsidRPr="00107171" w:rsidDel="00B43BE4" w:rsidRDefault="00D35261" w:rsidP="00AA6B9C">
            <w:pPr>
              <w:rPr>
                <w:del w:id="381" w:author="GUILLERMO ORTIZ GONZALEZ" w:date="2026-05-20T18:18:00Z" w16du:dateUtc="2026-05-20T23:18:00Z"/>
                <w:rFonts w:ascii="Arial" w:hAnsi="Arial" w:cs="Arial"/>
                <w:color w:val="000000"/>
                <w:sz w:val="16"/>
                <w:szCs w:val="16"/>
                <w:lang w:eastAsia="es-CO"/>
              </w:rPr>
            </w:pPr>
            <w:del w:id="382" w:author="GUILLERMO ORTIZ GONZALEZ" w:date="2026-05-20T18:18:00Z" w16du:dateUtc="2026-05-20T23:18:00Z">
              <w:r w:rsidRPr="00107171" w:rsidDel="00B43BE4">
                <w:rPr>
                  <w:rFonts w:ascii="Arial" w:hAnsi="Arial" w:cs="Arial"/>
                  <w:color w:val="000000"/>
                  <w:sz w:val="16"/>
                  <w:szCs w:val="16"/>
                  <w:lang w:eastAsia="es-CO"/>
                </w:rPr>
                <w:delText>VALOR PENDIENTE POR REINTEGRAR RENDIMIENTOS FINANCIEROS (SI APLICA)</w:delText>
              </w:r>
            </w:del>
          </w:p>
        </w:tc>
        <w:tc>
          <w:tcPr>
            <w:tcW w:w="2081" w:type="dxa"/>
            <w:tcBorders>
              <w:top w:val="nil"/>
              <w:left w:val="nil"/>
              <w:bottom w:val="single" w:sz="4" w:space="0" w:color="auto"/>
              <w:right w:val="single" w:sz="8" w:space="0" w:color="auto"/>
            </w:tcBorders>
            <w:shd w:val="clear" w:color="000000" w:fill="FFFFFF"/>
            <w:vAlign w:val="center"/>
            <w:hideMark/>
          </w:tcPr>
          <w:p w14:paraId="4A482E3E" w14:textId="7DEA2646" w:rsidR="00D35261" w:rsidRPr="00107171" w:rsidDel="00B43BE4" w:rsidRDefault="00D35261" w:rsidP="00AA6B9C">
            <w:pPr>
              <w:jc w:val="right"/>
              <w:rPr>
                <w:del w:id="383" w:author="GUILLERMO ORTIZ GONZALEZ" w:date="2026-05-20T18:18:00Z" w16du:dateUtc="2026-05-20T23:18:00Z"/>
                <w:rFonts w:ascii="Arial" w:hAnsi="Arial" w:cs="Arial"/>
                <w:color w:val="000000"/>
                <w:sz w:val="16"/>
                <w:szCs w:val="16"/>
                <w:lang w:eastAsia="es-CO"/>
              </w:rPr>
            </w:pPr>
            <w:del w:id="384" w:author="GUILLERMO ORTIZ GONZALEZ" w:date="2026-05-20T18:18:00Z" w16du:dateUtc="2026-05-20T23:18:00Z">
              <w:r w:rsidRPr="00107171" w:rsidDel="00B43BE4">
                <w:rPr>
                  <w:rFonts w:ascii="Arial" w:hAnsi="Arial" w:cs="Arial"/>
                  <w:color w:val="000000"/>
                  <w:sz w:val="16"/>
                  <w:szCs w:val="16"/>
                  <w:lang w:eastAsia="es-CO"/>
                </w:rPr>
                <w:delText>$0,00</w:delText>
              </w:r>
            </w:del>
          </w:p>
        </w:tc>
      </w:tr>
      <w:tr w:rsidR="00D35261" w:rsidRPr="00107171" w:rsidDel="00B43BE4" w14:paraId="6501A761" w14:textId="10F38D91" w:rsidTr="00372D42">
        <w:trPr>
          <w:trHeight w:val="600"/>
          <w:del w:id="385"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2859C7E4" w14:textId="65029087" w:rsidR="00D35261" w:rsidRPr="00107171" w:rsidDel="00B43BE4" w:rsidRDefault="00D35261" w:rsidP="00AA6B9C">
            <w:pPr>
              <w:rPr>
                <w:del w:id="386" w:author="GUILLERMO ORTIZ GONZALEZ" w:date="2026-05-20T18:18:00Z" w16du:dateUtc="2026-05-20T23:18:00Z"/>
                <w:rFonts w:ascii="Arial" w:hAnsi="Arial" w:cs="Arial"/>
                <w:color w:val="000000"/>
                <w:sz w:val="16"/>
                <w:szCs w:val="16"/>
                <w:lang w:eastAsia="es-CO"/>
              </w:rPr>
            </w:pPr>
            <w:del w:id="387" w:author="GUILLERMO ORTIZ GONZALEZ" w:date="2026-05-20T18:18:00Z" w16du:dateUtc="2026-05-20T23:18:00Z">
              <w:r w:rsidRPr="00107171" w:rsidDel="00B43BE4">
                <w:rPr>
                  <w:rFonts w:ascii="Arial" w:hAnsi="Arial" w:cs="Arial"/>
                  <w:color w:val="000000"/>
                  <w:sz w:val="16"/>
                  <w:szCs w:val="16"/>
                  <w:lang w:eastAsia="es-CO"/>
                </w:rPr>
                <w:delText>AJUSTE POR APLICACION RESOLUCIÓN No. 40375 DEL 20 SEPTIEMBRE 2022 (SALDOS MENORES) PARA REINTEGRO RENDIMIENTOS FINANCIEROS (SI APLICA)</w:delText>
              </w:r>
            </w:del>
          </w:p>
        </w:tc>
        <w:tc>
          <w:tcPr>
            <w:tcW w:w="2081" w:type="dxa"/>
            <w:tcBorders>
              <w:top w:val="nil"/>
              <w:left w:val="nil"/>
              <w:bottom w:val="single" w:sz="4" w:space="0" w:color="auto"/>
              <w:right w:val="single" w:sz="8" w:space="0" w:color="auto"/>
            </w:tcBorders>
            <w:shd w:val="clear" w:color="000000" w:fill="FFFFFF"/>
            <w:vAlign w:val="center"/>
            <w:hideMark/>
          </w:tcPr>
          <w:p w14:paraId="17564E2C" w14:textId="05AE760D" w:rsidR="00D35261" w:rsidRPr="00107171" w:rsidDel="00B43BE4" w:rsidRDefault="00D35261" w:rsidP="00AA6B9C">
            <w:pPr>
              <w:jc w:val="right"/>
              <w:rPr>
                <w:del w:id="388" w:author="GUILLERMO ORTIZ GONZALEZ" w:date="2026-05-20T18:18:00Z" w16du:dateUtc="2026-05-20T23:18:00Z"/>
                <w:rFonts w:ascii="Arial" w:hAnsi="Arial" w:cs="Arial"/>
                <w:color w:val="000000"/>
                <w:sz w:val="16"/>
                <w:szCs w:val="16"/>
                <w:lang w:eastAsia="es-CO"/>
              </w:rPr>
            </w:pPr>
            <w:del w:id="389" w:author="GUILLERMO ORTIZ GONZALEZ" w:date="2026-05-20T18:18:00Z" w16du:dateUtc="2026-05-20T23:18:00Z">
              <w:r w:rsidRPr="00107171" w:rsidDel="00B43BE4">
                <w:rPr>
                  <w:rFonts w:ascii="Arial" w:hAnsi="Arial" w:cs="Arial"/>
                  <w:color w:val="000000"/>
                  <w:sz w:val="16"/>
                  <w:szCs w:val="16"/>
                  <w:lang w:eastAsia="es-CO"/>
                </w:rPr>
                <w:delText>$0,00</w:delText>
              </w:r>
            </w:del>
          </w:p>
        </w:tc>
      </w:tr>
      <w:tr w:rsidR="00D35261" w:rsidRPr="00107171" w:rsidDel="00B43BE4" w14:paraId="362852ED" w14:textId="0B7B7787" w:rsidTr="00372D42">
        <w:trPr>
          <w:trHeight w:val="341"/>
          <w:del w:id="390"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0B7F1353" w14:textId="670FB43F" w:rsidR="00D35261" w:rsidRPr="00107171" w:rsidDel="00B43BE4" w:rsidRDefault="00D35261" w:rsidP="00AA6B9C">
            <w:pPr>
              <w:rPr>
                <w:del w:id="391" w:author="GUILLERMO ORTIZ GONZALEZ" w:date="2026-05-20T18:18:00Z" w16du:dateUtc="2026-05-20T23:18:00Z"/>
                <w:rFonts w:ascii="Arial" w:hAnsi="Arial" w:cs="Arial"/>
                <w:color w:val="000000"/>
                <w:sz w:val="16"/>
                <w:szCs w:val="16"/>
                <w:lang w:eastAsia="es-CO"/>
              </w:rPr>
            </w:pPr>
            <w:del w:id="392" w:author="GUILLERMO ORTIZ GONZALEZ" w:date="2026-05-20T18:18:00Z" w16du:dateUtc="2026-05-20T23:18:00Z">
              <w:r w:rsidRPr="00107171" w:rsidDel="00B43BE4">
                <w:rPr>
                  <w:rFonts w:ascii="Arial" w:hAnsi="Arial" w:cs="Arial"/>
                  <w:color w:val="000000"/>
                  <w:sz w:val="16"/>
                  <w:szCs w:val="16"/>
                  <w:lang w:eastAsia="es-CO"/>
                </w:rPr>
                <w:delText>VALOR PENDIENTE POR REINTEGRAR POR RENDIMIENTOS FINANCIEROS DESPUES DEL AJUSTE RESOLUCIÓN No: 40375 DEL 20 SEPTIEMBRE 2022 (SI APLICA)</w:delText>
              </w:r>
            </w:del>
          </w:p>
        </w:tc>
        <w:tc>
          <w:tcPr>
            <w:tcW w:w="2081" w:type="dxa"/>
            <w:tcBorders>
              <w:top w:val="nil"/>
              <w:left w:val="nil"/>
              <w:bottom w:val="single" w:sz="4" w:space="0" w:color="auto"/>
              <w:right w:val="single" w:sz="8" w:space="0" w:color="auto"/>
            </w:tcBorders>
            <w:shd w:val="clear" w:color="000000" w:fill="FFFFFF"/>
            <w:vAlign w:val="center"/>
            <w:hideMark/>
          </w:tcPr>
          <w:p w14:paraId="25151DE3" w14:textId="15BCEA76" w:rsidR="00D35261" w:rsidRPr="00107171" w:rsidDel="00B43BE4" w:rsidRDefault="00D35261" w:rsidP="00AA6B9C">
            <w:pPr>
              <w:jc w:val="right"/>
              <w:rPr>
                <w:del w:id="393" w:author="GUILLERMO ORTIZ GONZALEZ" w:date="2026-05-20T18:18:00Z" w16du:dateUtc="2026-05-20T23:18:00Z"/>
                <w:rFonts w:ascii="Arial" w:hAnsi="Arial" w:cs="Arial"/>
                <w:color w:val="000000"/>
                <w:sz w:val="16"/>
                <w:szCs w:val="16"/>
                <w:lang w:eastAsia="es-CO"/>
              </w:rPr>
            </w:pPr>
            <w:del w:id="394" w:author="GUILLERMO ORTIZ GONZALEZ" w:date="2026-05-20T18:18:00Z" w16du:dateUtc="2026-05-20T23:18:00Z">
              <w:r w:rsidRPr="00107171" w:rsidDel="00B43BE4">
                <w:rPr>
                  <w:rFonts w:ascii="Arial" w:hAnsi="Arial" w:cs="Arial"/>
                  <w:color w:val="000000"/>
                  <w:sz w:val="16"/>
                  <w:szCs w:val="16"/>
                  <w:lang w:eastAsia="es-CO"/>
                </w:rPr>
                <w:delText>$0,00</w:delText>
              </w:r>
            </w:del>
          </w:p>
        </w:tc>
      </w:tr>
      <w:tr w:rsidR="00D35261" w:rsidRPr="00107171" w:rsidDel="00B43BE4" w14:paraId="41E0F8F9" w14:textId="0E5B6287" w:rsidTr="00372D42">
        <w:trPr>
          <w:trHeight w:val="210"/>
          <w:del w:id="395" w:author="GUILLERMO ORTIZ GONZALEZ" w:date="2026-05-20T18:18:00Z"/>
        </w:trPr>
        <w:tc>
          <w:tcPr>
            <w:tcW w:w="5519" w:type="dxa"/>
            <w:tcBorders>
              <w:top w:val="nil"/>
              <w:left w:val="single" w:sz="8" w:space="0" w:color="auto"/>
              <w:bottom w:val="single" w:sz="4" w:space="0" w:color="auto"/>
              <w:right w:val="single" w:sz="4" w:space="0" w:color="auto"/>
            </w:tcBorders>
            <w:shd w:val="clear" w:color="000000" w:fill="FFFFFF"/>
            <w:hideMark/>
          </w:tcPr>
          <w:p w14:paraId="4402102F" w14:textId="4EDD31FA" w:rsidR="00D35261" w:rsidRPr="00107171" w:rsidDel="00B43BE4" w:rsidRDefault="00D35261" w:rsidP="00AA6B9C">
            <w:pPr>
              <w:rPr>
                <w:del w:id="396" w:author="GUILLERMO ORTIZ GONZALEZ" w:date="2026-05-20T18:18:00Z" w16du:dateUtc="2026-05-20T23:18:00Z"/>
                <w:rFonts w:ascii="Arial" w:hAnsi="Arial" w:cs="Arial"/>
                <w:b/>
                <w:bCs/>
                <w:color w:val="000000"/>
                <w:sz w:val="16"/>
                <w:szCs w:val="16"/>
                <w:lang w:eastAsia="es-CO"/>
              </w:rPr>
            </w:pPr>
            <w:del w:id="397" w:author="GUILLERMO ORTIZ GONZALEZ" w:date="2026-05-20T18:18:00Z" w16du:dateUtc="2026-05-20T23:18:00Z">
              <w:r w:rsidRPr="00107171" w:rsidDel="00B43BE4">
                <w:rPr>
                  <w:rFonts w:ascii="Arial" w:hAnsi="Arial" w:cs="Arial"/>
                  <w:b/>
                  <w:bCs/>
                  <w:color w:val="000000"/>
                  <w:sz w:val="16"/>
                  <w:szCs w:val="16"/>
                  <w:lang w:eastAsia="es-CO"/>
                </w:rPr>
                <w:delText>SALDO A LIBERAR (SI APLICA)*</w:delText>
              </w:r>
            </w:del>
          </w:p>
        </w:tc>
        <w:tc>
          <w:tcPr>
            <w:tcW w:w="2081" w:type="dxa"/>
            <w:tcBorders>
              <w:top w:val="nil"/>
              <w:left w:val="nil"/>
              <w:bottom w:val="single" w:sz="4" w:space="0" w:color="auto"/>
              <w:right w:val="single" w:sz="8" w:space="0" w:color="auto"/>
            </w:tcBorders>
            <w:shd w:val="clear" w:color="000000" w:fill="FFFFFF"/>
            <w:noWrap/>
            <w:vAlign w:val="center"/>
            <w:hideMark/>
          </w:tcPr>
          <w:p w14:paraId="1E33BCDC" w14:textId="3D480101" w:rsidR="00D35261" w:rsidRPr="00107171" w:rsidDel="00B43BE4" w:rsidRDefault="00D35261" w:rsidP="00AA6B9C">
            <w:pPr>
              <w:jc w:val="right"/>
              <w:rPr>
                <w:del w:id="398" w:author="GUILLERMO ORTIZ GONZALEZ" w:date="2026-05-20T18:18:00Z" w16du:dateUtc="2026-05-20T23:18:00Z"/>
                <w:rFonts w:ascii="Arial" w:hAnsi="Arial" w:cs="Arial"/>
                <w:b/>
                <w:bCs/>
                <w:color w:val="000000"/>
                <w:sz w:val="16"/>
                <w:szCs w:val="16"/>
                <w:lang w:eastAsia="es-CO"/>
              </w:rPr>
            </w:pPr>
            <w:del w:id="399" w:author="GUILLERMO ORTIZ GONZALEZ" w:date="2026-05-20T18:18:00Z" w16du:dateUtc="2026-05-20T23:18:00Z">
              <w:r w:rsidRPr="00107171" w:rsidDel="00B43BE4">
                <w:rPr>
                  <w:rFonts w:ascii="Arial" w:hAnsi="Arial" w:cs="Arial"/>
                  <w:b/>
                  <w:bCs/>
                  <w:color w:val="000000"/>
                  <w:sz w:val="16"/>
                  <w:szCs w:val="16"/>
                  <w:lang w:eastAsia="es-CO"/>
                </w:rPr>
                <w:delText>$0,00</w:delText>
              </w:r>
            </w:del>
          </w:p>
        </w:tc>
      </w:tr>
    </w:tbl>
    <w:p w14:paraId="1DD8113B" w14:textId="77777777" w:rsidR="00F11DBF" w:rsidRDefault="00F11DBF" w:rsidP="00AA6B9C">
      <w:pPr>
        <w:jc w:val="both"/>
        <w:rPr>
          <w:rFonts w:ascii="Arial" w:hAnsi="Arial" w:cs="Arial"/>
          <w:bCs/>
          <w:color w:val="000000" w:themeColor="text1"/>
          <w:sz w:val="22"/>
          <w:szCs w:val="22"/>
        </w:rPr>
      </w:pPr>
    </w:p>
    <w:p w14:paraId="70F869EA" w14:textId="77777777" w:rsidR="00770993" w:rsidRDefault="00770993" w:rsidP="00AA6B9C">
      <w:pPr>
        <w:jc w:val="both"/>
        <w:rPr>
          <w:rFonts w:ascii="Arial" w:hAnsi="Arial" w:cs="Arial"/>
          <w:bCs/>
          <w:color w:val="000000" w:themeColor="text1"/>
          <w:sz w:val="22"/>
          <w:szCs w:val="22"/>
        </w:rPr>
      </w:pPr>
    </w:p>
    <w:p w14:paraId="0CA392C0" w14:textId="77777777" w:rsidR="00770993" w:rsidRDefault="00770993" w:rsidP="00AA6B9C">
      <w:pPr>
        <w:jc w:val="both"/>
        <w:rPr>
          <w:rFonts w:ascii="Arial" w:hAnsi="Arial" w:cs="Arial"/>
          <w:bCs/>
          <w:color w:val="000000" w:themeColor="text1"/>
          <w:sz w:val="22"/>
          <w:szCs w:val="22"/>
        </w:rPr>
      </w:pPr>
    </w:p>
    <w:p w14:paraId="3C2952B4" w14:textId="77777777" w:rsidR="00770993" w:rsidRDefault="00770993" w:rsidP="00AA6B9C">
      <w:pPr>
        <w:jc w:val="both"/>
        <w:rPr>
          <w:rFonts w:ascii="Arial" w:hAnsi="Arial" w:cs="Arial"/>
          <w:bCs/>
          <w:color w:val="000000" w:themeColor="text1"/>
          <w:sz w:val="22"/>
          <w:szCs w:val="22"/>
        </w:rPr>
      </w:pPr>
    </w:p>
    <w:p w14:paraId="4C428478" w14:textId="6053BF64" w:rsidR="00770993" w:rsidRDefault="00770993" w:rsidP="00AA6B9C">
      <w:pPr>
        <w:jc w:val="both"/>
        <w:rPr>
          <w:rFonts w:ascii="Arial" w:hAnsi="Arial" w:cs="Arial"/>
          <w:bCs/>
          <w:color w:val="000000" w:themeColor="text1"/>
          <w:sz w:val="22"/>
          <w:szCs w:val="22"/>
        </w:rPr>
      </w:pPr>
    </w:p>
    <w:p w14:paraId="08B4E07A" w14:textId="77777777" w:rsidR="005F30C9" w:rsidRDefault="005F30C9" w:rsidP="00AA6B9C">
      <w:pPr>
        <w:jc w:val="both"/>
        <w:rPr>
          <w:rFonts w:ascii="Arial" w:hAnsi="Arial" w:cs="Arial"/>
          <w:bCs/>
          <w:color w:val="000000" w:themeColor="text1"/>
          <w:sz w:val="22"/>
          <w:szCs w:val="22"/>
        </w:rPr>
      </w:pPr>
    </w:p>
    <w:p w14:paraId="0CF2FFB8" w14:textId="77777777" w:rsidR="005F30C9" w:rsidRDefault="005F30C9" w:rsidP="00AA6B9C">
      <w:pPr>
        <w:jc w:val="both"/>
        <w:rPr>
          <w:rFonts w:ascii="Arial" w:hAnsi="Arial" w:cs="Arial"/>
          <w:bCs/>
          <w:color w:val="000000" w:themeColor="text1"/>
          <w:sz w:val="22"/>
          <w:szCs w:val="22"/>
        </w:rPr>
      </w:pPr>
    </w:p>
    <w:p w14:paraId="439F124F" w14:textId="77777777" w:rsidR="005F30C9" w:rsidRDefault="005F30C9" w:rsidP="00AA6B9C">
      <w:pPr>
        <w:jc w:val="both"/>
        <w:rPr>
          <w:rFonts w:ascii="Arial" w:hAnsi="Arial" w:cs="Arial"/>
          <w:bCs/>
          <w:color w:val="000000" w:themeColor="text1"/>
          <w:sz w:val="22"/>
          <w:szCs w:val="22"/>
        </w:rPr>
      </w:pPr>
    </w:p>
    <w:p w14:paraId="12549E39" w14:textId="77777777" w:rsidR="005F30C9" w:rsidRDefault="005F30C9" w:rsidP="00AA6B9C">
      <w:pPr>
        <w:jc w:val="both"/>
        <w:rPr>
          <w:rFonts w:ascii="Arial" w:hAnsi="Arial" w:cs="Arial"/>
          <w:bCs/>
          <w:color w:val="000000" w:themeColor="text1"/>
          <w:sz w:val="22"/>
          <w:szCs w:val="22"/>
        </w:rPr>
      </w:pPr>
    </w:p>
    <w:p w14:paraId="59D01CD4" w14:textId="77777777" w:rsidR="005F30C9" w:rsidRDefault="005F30C9" w:rsidP="00AA6B9C">
      <w:pPr>
        <w:jc w:val="both"/>
        <w:rPr>
          <w:rFonts w:ascii="Arial" w:hAnsi="Arial" w:cs="Arial"/>
          <w:bCs/>
          <w:color w:val="000000" w:themeColor="text1"/>
          <w:sz w:val="22"/>
          <w:szCs w:val="22"/>
        </w:rPr>
      </w:pPr>
    </w:p>
    <w:p w14:paraId="6B03DC54" w14:textId="77777777" w:rsidR="00B43BE4" w:rsidRDefault="00B43BE4" w:rsidP="00AA6B9C">
      <w:pPr>
        <w:jc w:val="both"/>
        <w:rPr>
          <w:ins w:id="400" w:author="GUILLERMO ORTIZ GONZALEZ" w:date="2026-05-20T18:18:00Z" w16du:dateUtc="2026-05-20T23:18:00Z"/>
          <w:rFonts w:ascii="Arial" w:hAnsi="Arial" w:cs="Arial"/>
          <w:b/>
          <w:sz w:val="22"/>
          <w:szCs w:val="22"/>
        </w:rPr>
      </w:pPr>
    </w:p>
    <w:p w14:paraId="06DA7102" w14:textId="77777777" w:rsidR="00B43BE4" w:rsidRDefault="00B43BE4" w:rsidP="00AA6B9C">
      <w:pPr>
        <w:jc w:val="both"/>
        <w:rPr>
          <w:ins w:id="401" w:author="GUILLERMO ORTIZ GONZALEZ" w:date="2026-05-20T18:18:00Z" w16du:dateUtc="2026-05-20T23:18:00Z"/>
          <w:rFonts w:ascii="Arial" w:hAnsi="Arial" w:cs="Arial"/>
          <w:b/>
          <w:sz w:val="22"/>
          <w:szCs w:val="22"/>
        </w:rPr>
      </w:pPr>
    </w:p>
    <w:p w14:paraId="672CA14E" w14:textId="77777777" w:rsidR="00B43BE4" w:rsidRDefault="00B43BE4" w:rsidP="00AA6B9C">
      <w:pPr>
        <w:jc w:val="both"/>
        <w:rPr>
          <w:ins w:id="402" w:author="GUILLERMO ORTIZ GONZALEZ" w:date="2026-05-20T18:18:00Z" w16du:dateUtc="2026-05-20T23:18:00Z"/>
          <w:rFonts w:ascii="Arial" w:hAnsi="Arial" w:cs="Arial"/>
          <w:b/>
          <w:sz w:val="22"/>
          <w:szCs w:val="22"/>
        </w:rPr>
      </w:pPr>
    </w:p>
    <w:p w14:paraId="4B38DBE0" w14:textId="77777777" w:rsidR="00B43BE4" w:rsidRDefault="00B43BE4" w:rsidP="00AA6B9C">
      <w:pPr>
        <w:jc w:val="both"/>
        <w:rPr>
          <w:ins w:id="403" w:author="GUILLERMO ORTIZ GONZALEZ" w:date="2026-05-20T18:18:00Z" w16du:dateUtc="2026-05-20T23:18:00Z"/>
          <w:rFonts w:ascii="Arial" w:hAnsi="Arial" w:cs="Arial"/>
          <w:b/>
          <w:sz w:val="22"/>
          <w:szCs w:val="22"/>
        </w:rPr>
      </w:pPr>
    </w:p>
    <w:p w14:paraId="433A1149" w14:textId="77777777" w:rsidR="00B43BE4" w:rsidRDefault="00B43BE4" w:rsidP="00AA6B9C">
      <w:pPr>
        <w:jc w:val="both"/>
        <w:rPr>
          <w:ins w:id="404" w:author="GUILLERMO ORTIZ GONZALEZ" w:date="2026-05-20T18:18:00Z" w16du:dateUtc="2026-05-20T23:18:00Z"/>
          <w:rFonts w:ascii="Arial" w:hAnsi="Arial" w:cs="Arial"/>
          <w:b/>
          <w:sz w:val="22"/>
          <w:szCs w:val="22"/>
        </w:rPr>
      </w:pPr>
    </w:p>
    <w:p w14:paraId="2E2DAF1E" w14:textId="77777777" w:rsidR="00B43BE4" w:rsidRDefault="00B43BE4" w:rsidP="00AA6B9C">
      <w:pPr>
        <w:jc w:val="both"/>
        <w:rPr>
          <w:ins w:id="405" w:author="GUILLERMO ORTIZ GONZALEZ" w:date="2026-05-20T18:18:00Z" w16du:dateUtc="2026-05-20T23:18:00Z"/>
          <w:rFonts w:ascii="Arial" w:hAnsi="Arial" w:cs="Arial"/>
          <w:b/>
          <w:sz w:val="22"/>
          <w:szCs w:val="22"/>
        </w:rPr>
      </w:pPr>
    </w:p>
    <w:p w14:paraId="1D01E27A" w14:textId="68EB6E76" w:rsidR="00E202C1" w:rsidRPr="00E202C1" w:rsidRDefault="00E202C1" w:rsidP="00AA6B9C">
      <w:pPr>
        <w:jc w:val="both"/>
        <w:rPr>
          <w:rFonts w:ascii="Arial" w:hAnsi="Arial" w:cs="Arial"/>
          <w:b/>
          <w:sz w:val="22"/>
          <w:szCs w:val="22"/>
        </w:rPr>
      </w:pPr>
      <w:r w:rsidRPr="00E202C1">
        <w:rPr>
          <w:rFonts w:ascii="Arial" w:hAnsi="Arial" w:cs="Arial"/>
          <w:b/>
          <w:sz w:val="22"/>
          <w:szCs w:val="22"/>
        </w:rPr>
        <w:t xml:space="preserve">CLÁUSULA TERCERA: </w:t>
      </w:r>
      <w:bookmarkStart w:id="406" w:name="_Hlk207975569"/>
      <w:r w:rsidRPr="00E202C1">
        <w:rPr>
          <w:rFonts w:ascii="Arial" w:hAnsi="Arial" w:cs="Arial"/>
          <w:bCs/>
          <w:color w:val="000000" w:themeColor="text1"/>
          <w:sz w:val="22"/>
          <w:szCs w:val="22"/>
          <w:lang w:val="es-ES"/>
        </w:rPr>
        <w:t>De acuerdo con el anterior balance financiero, se ordena al grupo de presupuesto realizar la liberación del saldo no ejecutado (si aplica), por la suma de</w:t>
      </w:r>
      <w:r w:rsidRPr="00E202C1">
        <w:rPr>
          <w:rFonts w:ascii="Arial" w:hAnsi="Arial" w:cs="Arial"/>
          <w:bCs/>
          <w:sz w:val="22"/>
          <w:szCs w:val="22"/>
        </w:rPr>
        <w:t xml:space="preserve"> </w:t>
      </w:r>
      <w:r>
        <w:rPr>
          <w:rFonts w:ascii="Arial" w:hAnsi="Arial" w:cs="Arial"/>
          <w:b/>
          <w:sz w:val="22"/>
          <w:szCs w:val="22"/>
        </w:rPr>
        <w:t>CIENTO CINCUENTA PESOS CON OCHO CENT</w:t>
      </w:r>
      <w:ins w:id="407" w:author="GUILLERMO ORTIZ GONZALEZ" w:date="2026-05-20T18:20:00Z" w16du:dateUtc="2026-05-20T23:20:00Z">
        <w:r w:rsidR="002433C9">
          <w:rPr>
            <w:rFonts w:ascii="Arial" w:hAnsi="Arial" w:cs="Arial"/>
            <w:b/>
            <w:sz w:val="22"/>
            <w:szCs w:val="22"/>
          </w:rPr>
          <w:t>ÉSIMOS</w:t>
        </w:r>
      </w:ins>
      <w:del w:id="408" w:author="GUILLERMO ORTIZ GONZALEZ" w:date="2026-05-20T18:19:00Z" w16du:dateUtc="2026-05-20T23:19:00Z">
        <w:r w:rsidDel="002433C9">
          <w:rPr>
            <w:rFonts w:ascii="Arial" w:hAnsi="Arial" w:cs="Arial"/>
            <w:b/>
            <w:sz w:val="22"/>
            <w:szCs w:val="22"/>
          </w:rPr>
          <w:delText>AVOS</w:delText>
        </w:r>
      </w:del>
      <w:r w:rsidRPr="00E202C1">
        <w:rPr>
          <w:rFonts w:ascii="Arial" w:hAnsi="Arial" w:cs="Arial"/>
          <w:b/>
          <w:sz w:val="22"/>
          <w:szCs w:val="22"/>
        </w:rPr>
        <w:t xml:space="preserve"> ($</w:t>
      </w:r>
      <w:r>
        <w:rPr>
          <w:rFonts w:ascii="Arial" w:hAnsi="Arial" w:cs="Arial"/>
          <w:b/>
          <w:sz w:val="22"/>
          <w:szCs w:val="22"/>
        </w:rPr>
        <w:t>150,08</w:t>
      </w:r>
      <w:r w:rsidRPr="00E202C1">
        <w:rPr>
          <w:rFonts w:ascii="Arial" w:hAnsi="Arial" w:cs="Arial"/>
          <w:b/>
          <w:sz w:val="22"/>
          <w:szCs w:val="22"/>
          <w:lang w:eastAsia="es-CO"/>
        </w:rPr>
        <w:t>) M</w:t>
      </w:r>
      <w:r w:rsidRPr="00E202C1">
        <w:rPr>
          <w:rFonts w:ascii="Arial" w:hAnsi="Arial" w:cs="Arial"/>
          <w:b/>
          <w:sz w:val="22"/>
          <w:szCs w:val="22"/>
        </w:rPr>
        <w:t>/CTE.</w:t>
      </w:r>
      <w:bookmarkEnd w:id="406"/>
      <w:r w:rsidRPr="00E202C1">
        <w:rPr>
          <w:rFonts w:ascii="Arial" w:hAnsi="Arial" w:cs="Arial"/>
          <w:b/>
          <w:sz w:val="22"/>
          <w:szCs w:val="22"/>
        </w:rPr>
        <w:t xml:space="preserve"> </w:t>
      </w:r>
      <w:r w:rsidRPr="00E202C1">
        <w:rPr>
          <w:rFonts w:ascii="Arial" w:hAnsi="Arial" w:cs="Arial"/>
          <w:color w:val="000000" w:themeColor="text1"/>
          <w:spacing w:val="-2"/>
          <w:sz w:val="22"/>
          <w:szCs w:val="22"/>
        </w:rPr>
        <w:t>sin que ello implique que no se cumplió a satisfacción con el objeto contractual.</w:t>
      </w:r>
    </w:p>
    <w:p w14:paraId="09DA4DDA" w14:textId="34574FE7" w:rsidR="00E202C1" w:rsidRPr="00E202C1" w:rsidRDefault="00E202C1" w:rsidP="00AA6B9C">
      <w:pPr>
        <w:jc w:val="both"/>
        <w:rPr>
          <w:rFonts w:ascii="Arial" w:hAnsi="Arial" w:cs="Arial"/>
          <w:bCs/>
          <w:color w:val="000000" w:themeColor="text1"/>
          <w:sz w:val="22"/>
          <w:szCs w:val="22"/>
        </w:rPr>
      </w:pPr>
    </w:p>
    <w:p w14:paraId="4C42602C" w14:textId="27890D3B" w:rsidR="00E202C1" w:rsidRPr="00E202C1" w:rsidRDefault="00F11DBF" w:rsidP="00AA6B9C">
      <w:pPr>
        <w:jc w:val="both"/>
        <w:rPr>
          <w:rFonts w:ascii="Arial" w:hAnsi="Arial" w:cs="Arial"/>
          <w:bCs/>
          <w:color w:val="AEAAAA" w:themeColor="background2" w:themeShade="BF"/>
          <w:sz w:val="22"/>
          <w:szCs w:val="22"/>
          <w:lang w:val="es-MX"/>
        </w:rPr>
      </w:pPr>
      <w:r w:rsidRPr="00E202C1">
        <w:rPr>
          <w:rFonts w:ascii="Arial" w:hAnsi="Arial" w:cs="Arial"/>
          <w:b/>
          <w:color w:val="000000" w:themeColor="text1"/>
          <w:sz w:val="22"/>
          <w:szCs w:val="22"/>
        </w:rPr>
        <w:t>CL</w:t>
      </w:r>
      <w:r w:rsidR="001E4A65" w:rsidRPr="00E202C1">
        <w:rPr>
          <w:rFonts w:ascii="Arial" w:hAnsi="Arial" w:cs="Arial"/>
          <w:b/>
          <w:color w:val="000000" w:themeColor="text1"/>
          <w:sz w:val="22"/>
          <w:szCs w:val="22"/>
        </w:rPr>
        <w:t>Á</w:t>
      </w:r>
      <w:r w:rsidRPr="00E202C1">
        <w:rPr>
          <w:rFonts w:ascii="Arial" w:hAnsi="Arial" w:cs="Arial"/>
          <w:b/>
          <w:color w:val="000000" w:themeColor="text1"/>
          <w:sz w:val="22"/>
          <w:szCs w:val="22"/>
        </w:rPr>
        <w:t xml:space="preserve">USULA </w:t>
      </w:r>
      <w:r w:rsidR="00E202C1">
        <w:rPr>
          <w:rFonts w:ascii="Arial" w:hAnsi="Arial" w:cs="Arial"/>
          <w:b/>
          <w:color w:val="000000" w:themeColor="text1"/>
          <w:sz w:val="22"/>
          <w:szCs w:val="22"/>
        </w:rPr>
        <w:t>CUARTA</w:t>
      </w:r>
      <w:r w:rsidRPr="00E202C1">
        <w:rPr>
          <w:rFonts w:ascii="Arial" w:hAnsi="Arial" w:cs="Arial"/>
          <w:b/>
          <w:bCs/>
          <w:color w:val="000000" w:themeColor="text1"/>
          <w:sz w:val="22"/>
          <w:szCs w:val="22"/>
        </w:rPr>
        <w:t>:</w:t>
      </w:r>
      <w:r w:rsidRPr="00E202C1">
        <w:rPr>
          <w:rFonts w:ascii="Arial" w:hAnsi="Arial" w:cs="Arial"/>
          <w:bCs/>
          <w:color w:val="000000" w:themeColor="text1"/>
          <w:sz w:val="22"/>
          <w:szCs w:val="22"/>
        </w:rPr>
        <w:t xml:space="preserve"> </w:t>
      </w:r>
      <w:r w:rsidR="00E202C1" w:rsidRPr="00E202C1">
        <w:rPr>
          <w:rFonts w:ascii="Arial" w:hAnsi="Arial" w:cs="Arial"/>
          <w:bCs/>
          <w:color w:val="000000" w:themeColor="text1"/>
          <w:sz w:val="22"/>
          <w:szCs w:val="22"/>
          <w:lang w:val="es-MX"/>
        </w:rPr>
        <w:t>Que</w:t>
      </w:r>
      <w:r w:rsidR="00E202C1">
        <w:rPr>
          <w:rFonts w:ascii="Arial" w:hAnsi="Arial" w:cs="Arial"/>
          <w:bCs/>
          <w:color w:val="000000" w:themeColor="text1"/>
          <w:sz w:val="22"/>
          <w:szCs w:val="22"/>
          <w:lang w:val="es-MX"/>
        </w:rPr>
        <w:t xml:space="preserve"> como obligaciones poscontractuales,</w:t>
      </w:r>
      <w:r w:rsidR="00E202C1" w:rsidRPr="00E202C1">
        <w:rPr>
          <w:rFonts w:ascii="Arial" w:hAnsi="Arial" w:cs="Arial"/>
          <w:bCs/>
          <w:color w:val="000000" w:themeColor="text1"/>
          <w:sz w:val="22"/>
          <w:szCs w:val="22"/>
          <w:lang w:val="es-MX"/>
        </w:rPr>
        <w:t xml:space="preserve"> teniendo en cuenta la naturaleza de los servicios contratados, el contratista deberá garantizar los servicios en vigencias posteriores</w:t>
      </w:r>
      <w:r w:rsidR="00AA6B9C">
        <w:rPr>
          <w:rFonts w:ascii="Arial" w:hAnsi="Arial" w:cs="Arial"/>
          <w:bCs/>
          <w:color w:val="000000" w:themeColor="text1"/>
          <w:sz w:val="22"/>
          <w:szCs w:val="22"/>
          <w:lang w:val="es-MX"/>
        </w:rPr>
        <w:t xml:space="preserve">, </w:t>
      </w:r>
      <w:r w:rsidR="00AA6B9C" w:rsidRPr="00E202C1">
        <w:rPr>
          <w:rFonts w:ascii="Arial" w:hAnsi="Arial" w:cs="Arial"/>
          <w:bCs/>
          <w:color w:val="000000" w:themeColor="text1"/>
          <w:sz w:val="22"/>
          <w:szCs w:val="22"/>
          <w:lang w:val="es-MX"/>
        </w:rPr>
        <w:t xml:space="preserve">así como </w:t>
      </w:r>
      <w:r w:rsidR="00AA6B9C">
        <w:rPr>
          <w:rFonts w:ascii="Arial" w:hAnsi="Arial" w:cs="Arial"/>
          <w:bCs/>
          <w:color w:val="000000" w:themeColor="text1"/>
          <w:sz w:val="22"/>
          <w:szCs w:val="22"/>
          <w:lang w:val="es-MX"/>
        </w:rPr>
        <w:t xml:space="preserve">el cumplimiento de </w:t>
      </w:r>
      <w:r w:rsidR="00AA6B9C" w:rsidRPr="00E202C1">
        <w:rPr>
          <w:rFonts w:ascii="Arial" w:hAnsi="Arial" w:cs="Arial"/>
          <w:bCs/>
          <w:color w:val="000000" w:themeColor="text1"/>
          <w:sz w:val="22"/>
          <w:szCs w:val="22"/>
          <w:lang w:val="es-MX"/>
        </w:rPr>
        <w:t>la ficha técnica del proceso contractual</w:t>
      </w:r>
      <w:r w:rsidR="00E202C1" w:rsidRPr="00E202C1">
        <w:rPr>
          <w:rFonts w:ascii="Arial" w:hAnsi="Arial" w:cs="Arial"/>
          <w:bCs/>
          <w:color w:val="000000" w:themeColor="text1"/>
          <w:sz w:val="22"/>
          <w:szCs w:val="22"/>
          <w:lang w:val="es-MX"/>
        </w:rPr>
        <w:t xml:space="preserve"> en los siguientes términos:</w:t>
      </w:r>
    </w:p>
    <w:p w14:paraId="29705D4A" w14:textId="77777777" w:rsidR="00E202C1" w:rsidRDefault="00E202C1" w:rsidP="00AA6B9C">
      <w:pPr>
        <w:rPr>
          <w:lang w:val="es-MX"/>
        </w:rPr>
      </w:pPr>
    </w:p>
    <w:p w14:paraId="56B7A989" w14:textId="77777777" w:rsidR="00E202C1" w:rsidRPr="00651E16" w:rsidRDefault="00E202C1" w:rsidP="00AA6B9C">
      <w:pPr>
        <w:adjustRightInd w:val="0"/>
        <w:ind w:left="567"/>
        <w:jc w:val="both"/>
        <w:rPr>
          <w:rFonts w:ascii="Arial" w:eastAsia="Calibri" w:hAnsi="Arial" w:cs="Arial"/>
          <w:i/>
          <w:sz w:val="22"/>
          <w:szCs w:val="24"/>
          <w:lang w:val="es-MX" w:eastAsia="es-CO"/>
        </w:rPr>
      </w:pPr>
      <w:r w:rsidRPr="00651E16">
        <w:rPr>
          <w:rFonts w:ascii="Arial" w:eastAsia="Calibri" w:hAnsi="Arial" w:cs="Arial"/>
          <w:i/>
          <w:sz w:val="22"/>
          <w:szCs w:val="24"/>
          <w:lang w:val="es-MX" w:eastAsia="es-CO"/>
        </w:rPr>
        <w:t>“La prestación de productos o servicios de Firma Digital y Estampado Cronológico no se deben supeditar su consumo a una temporalidad no especificada explícitamente en el presente anexo, sino que se deberá garantizar su uso en vigencias posteriores de acuerdo con las necesidades por demanda de la entidad.</w:t>
      </w:r>
    </w:p>
    <w:p w14:paraId="5EEFDBD0" w14:textId="77777777" w:rsidR="00E202C1" w:rsidRPr="00651E16" w:rsidRDefault="00E202C1" w:rsidP="00AA6B9C">
      <w:pPr>
        <w:adjustRightInd w:val="0"/>
        <w:ind w:left="567"/>
        <w:jc w:val="both"/>
        <w:rPr>
          <w:rFonts w:ascii="Arial" w:eastAsia="Calibri" w:hAnsi="Arial" w:cs="Arial"/>
          <w:i/>
          <w:sz w:val="22"/>
          <w:szCs w:val="24"/>
          <w:lang w:val="es-MX" w:eastAsia="es-CO"/>
        </w:rPr>
      </w:pPr>
    </w:p>
    <w:p w14:paraId="32D09BBF" w14:textId="77777777" w:rsidR="00E202C1" w:rsidRPr="00651E16" w:rsidRDefault="00E202C1" w:rsidP="00AA6B9C">
      <w:pPr>
        <w:adjustRightInd w:val="0"/>
        <w:ind w:left="567"/>
        <w:jc w:val="both"/>
        <w:rPr>
          <w:rFonts w:ascii="Arial" w:eastAsia="Calibri" w:hAnsi="Arial" w:cs="Arial"/>
          <w:i/>
          <w:sz w:val="22"/>
          <w:szCs w:val="24"/>
          <w:lang w:val="es-MX" w:eastAsia="es-CO"/>
        </w:rPr>
      </w:pPr>
      <w:r w:rsidRPr="00651E16">
        <w:rPr>
          <w:rFonts w:ascii="Arial" w:eastAsia="Calibri" w:hAnsi="Arial" w:cs="Arial"/>
          <w:i/>
          <w:sz w:val="22"/>
          <w:szCs w:val="24"/>
          <w:lang w:val="es-MX" w:eastAsia="es-CO"/>
        </w:rPr>
        <w:t>Los servicios digitales contratados serán suministrados en paquete y serán aprovisionados, configurados y puestos en producción por el proveedor en la medida que el Ministerio agote los servicios y paquetes que actualmente tiene contratados y en uso.</w:t>
      </w:r>
    </w:p>
    <w:p w14:paraId="07F3B86B" w14:textId="77777777" w:rsidR="00E202C1" w:rsidRPr="00651E16" w:rsidRDefault="00E202C1" w:rsidP="00AA6B9C">
      <w:pPr>
        <w:adjustRightInd w:val="0"/>
        <w:ind w:left="567"/>
        <w:jc w:val="both"/>
        <w:rPr>
          <w:rFonts w:ascii="Arial" w:eastAsia="Calibri" w:hAnsi="Arial" w:cs="Arial"/>
          <w:i/>
          <w:sz w:val="22"/>
          <w:szCs w:val="24"/>
          <w:lang w:val="es-MX" w:eastAsia="es-CO"/>
        </w:rPr>
      </w:pPr>
    </w:p>
    <w:p w14:paraId="2BF6A608" w14:textId="77777777" w:rsidR="00E202C1" w:rsidRPr="00651E16" w:rsidRDefault="00E202C1" w:rsidP="00AA6B9C">
      <w:pPr>
        <w:adjustRightInd w:val="0"/>
        <w:ind w:left="567"/>
        <w:jc w:val="both"/>
        <w:rPr>
          <w:rFonts w:ascii="Arial" w:eastAsia="Calibri" w:hAnsi="Arial" w:cs="Arial"/>
          <w:i/>
          <w:sz w:val="22"/>
          <w:szCs w:val="24"/>
          <w:lang w:val="es-MX" w:eastAsia="es-CO"/>
        </w:rPr>
      </w:pPr>
      <w:r w:rsidRPr="00651E16">
        <w:rPr>
          <w:rFonts w:ascii="Arial" w:eastAsia="Calibri" w:hAnsi="Arial" w:cs="Arial"/>
          <w:i/>
          <w:sz w:val="22"/>
          <w:szCs w:val="24"/>
          <w:lang w:val="es-MX" w:eastAsia="es-CO"/>
        </w:rPr>
        <w:t>Este aprovisionamiento debe ser realizado en el momento que la entidad lo requiera sin importar el momento en el tiempo en el que tengan que ser activados. El contratista debe suministrar la documentación con la información técnica y funcional de los servicios de activación de estas funcionalidades y de los aspectos de esta implementación en el sistema ARGO para su puesta en marcha y que servirán de memoria de la correspondiente activación.</w:t>
      </w:r>
    </w:p>
    <w:p w14:paraId="304C4D7C" w14:textId="77777777" w:rsidR="00E202C1" w:rsidRPr="00651E16" w:rsidRDefault="00E202C1" w:rsidP="00AA6B9C">
      <w:pPr>
        <w:adjustRightInd w:val="0"/>
        <w:ind w:left="567"/>
        <w:jc w:val="both"/>
        <w:rPr>
          <w:rFonts w:ascii="Arial" w:eastAsia="Calibri" w:hAnsi="Arial" w:cs="Arial"/>
          <w:i/>
          <w:sz w:val="22"/>
          <w:szCs w:val="24"/>
          <w:lang w:val="es-MX" w:eastAsia="es-CO"/>
        </w:rPr>
      </w:pPr>
    </w:p>
    <w:p w14:paraId="7A4559F2" w14:textId="77777777" w:rsidR="00E202C1" w:rsidRPr="00651E16" w:rsidRDefault="00E202C1" w:rsidP="00AA6B9C">
      <w:pPr>
        <w:adjustRightInd w:val="0"/>
        <w:ind w:left="567"/>
        <w:jc w:val="both"/>
        <w:rPr>
          <w:rFonts w:ascii="Arial" w:eastAsia="Calibri" w:hAnsi="Arial" w:cs="Arial"/>
          <w:i/>
          <w:sz w:val="22"/>
          <w:szCs w:val="24"/>
          <w:lang w:val="es-MX" w:eastAsia="es-CO"/>
        </w:rPr>
      </w:pPr>
      <w:r w:rsidRPr="00651E16">
        <w:rPr>
          <w:rFonts w:ascii="Arial" w:eastAsia="Calibri" w:hAnsi="Arial" w:cs="Arial"/>
          <w:i/>
          <w:sz w:val="22"/>
          <w:szCs w:val="24"/>
          <w:lang w:val="es-MX" w:eastAsia="es-CO"/>
        </w:rPr>
        <w:t>Los servicios digitales contratados estampas cronológicas y Certificados de firmas digitales deben ser configurados por el contratista para consumo en el aplicativo SGDEAARGO o a solicitud por demanda por parte del Ministerio.”</w:t>
      </w:r>
    </w:p>
    <w:p w14:paraId="200DD651" w14:textId="77777777" w:rsidR="00E202C1" w:rsidRPr="00E202C1" w:rsidRDefault="00E202C1" w:rsidP="00AA6B9C">
      <w:pPr>
        <w:jc w:val="both"/>
        <w:rPr>
          <w:rFonts w:ascii="Arial" w:hAnsi="Arial" w:cs="Arial"/>
          <w:bCs/>
          <w:color w:val="000000" w:themeColor="text1"/>
          <w:sz w:val="22"/>
          <w:szCs w:val="22"/>
          <w:lang w:val="es-MX"/>
        </w:rPr>
      </w:pPr>
    </w:p>
    <w:p w14:paraId="503B1A20" w14:textId="37FD8882" w:rsidR="00F11DBF" w:rsidRPr="00E202C1" w:rsidRDefault="00E202C1" w:rsidP="00AA6B9C">
      <w:pPr>
        <w:jc w:val="both"/>
        <w:rPr>
          <w:rFonts w:ascii="Arial" w:hAnsi="Arial" w:cs="Arial"/>
          <w:bCs/>
          <w:color w:val="AEAAAA" w:themeColor="background2" w:themeShade="BF"/>
          <w:sz w:val="22"/>
          <w:szCs w:val="22"/>
        </w:rPr>
      </w:pPr>
      <w:r w:rsidRPr="00E202C1">
        <w:rPr>
          <w:rFonts w:ascii="Arial" w:hAnsi="Arial" w:cs="Arial"/>
          <w:b/>
          <w:bCs/>
          <w:color w:val="000000" w:themeColor="text1"/>
          <w:sz w:val="22"/>
          <w:szCs w:val="22"/>
        </w:rPr>
        <w:t xml:space="preserve">CLÁUSULA </w:t>
      </w:r>
      <w:r>
        <w:rPr>
          <w:rFonts w:ascii="Arial" w:hAnsi="Arial" w:cs="Arial"/>
          <w:b/>
          <w:bCs/>
          <w:color w:val="000000" w:themeColor="text1"/>
          <w:sz w:val="22"/>
          <w:szCs w:val="22"/>
        </w:rPr>
        <w:t>QUINTA</w:t>
      </w:r>
      <w:r w:rsidRPr="00E202C1">
        <w:rPr>
          <w:rFonts w:ascii="Arial" w:hAnsi="Arial" w:cs="Arial"/>
          <w:b/>
          <w:bCs/>
          <w:color w:val="000000" w:themeColor="text1"/>
          <w:sz w:val="22"/>
          <w:szCs w:val="22"/>
        </w:rPr>
        <w:t>:</w:t>
      </w:r>
      <w:r>
        <w:rPr>
          <w:rFonts w:ascii="Arial" w:hAnsi="Arial" w:cs="Arial"/>
          <w:bCs/>
          <w:color w:val="000000" w:themeColor="text1"/>
          <w:sz w:val="22"/>
          <w:szCs w:val="22"/>
        </w:rPr>
        <w:t xml:space="preserve"> En los demás apartes, </w:t>
      </w:r>
      <w:r w:rsidR="00F11DBF" w:rsidRPr="00B34588">
        <w:rPr>
          <w:rFonts w:ascii="Arial" w:hAnsi="Arial" w:cs="Arial"/>
          <w:bCs/>
          <w:color w:val="000000" w:themeColor="text1"/>
          <w:sz w:val="22"/>
          <w:szCs w:val="22"/>
        </w:rPr>
        <w:t xml:space="preserve">LAS PARTES se </w:t>
      </w:r>
      <w:r w:rsidR="00F11DBF" w:rsidRPr="00B34588">
        <w:rPr>
          <w:rFonts w:ascii="Arial" w:hAnsi="Arial" w:cs="Arial"/>
          <w:color w:val="000000" w:themeColor="text1"/>
          <w:sz w:val="22"/>
          <w:szCs w:val="22"/>
        </w:rPr>
        <w:t>d</w:t>
      </w:r>
      <w:r w:rsidR="00F11DBF" w:rsidRPr="00B34588">
        <w:rPr>
          <w:rFonts w:ascii="Arial" w:hAnsi="Arial" w:cs="Arial"/>
          <w:color w:val="000000" w:themeColor="text1"/>
          <w:spacing w:val="-2"/>
          <w:sz w:val="22"/>
          <w:szCs w:val="22"/>
        </w:rPr>
        <w:t>eclaran mutuamente a paz y salvo por todo concepto y obligación adquirida en virtud de</w:t>
      </w:r>
      <w:r>
        <w:rPr>
          <w:rFonts w:ascii="Arial" w:hAnsi="Arial" w:cs="Arial"/>
          <w:color w:val="000000" w:themeColor="text1"/>
          <w:spacing w:val="-2"/>
          <w:sz w:val="22"/>
          <w:szCs w:val="22"/>
        </w:rPr>
        <w:t xml:space="preserve"> </w:t>
      </w:r>
      <w:r w:rsidR="00F11DBF" w:rsidRPr="00B34588">
        <w:rPr>
          <w:rFonts w:ascii="Arial" w:hAnsi="Arial" w:cs="Arial"/>
          <w:color w:val="000000" w:themeColor="text1"/>
          <w:spacing w:val="-2"/>
          <w:sz w:val="22"/>
          <w:szCs w:val="22"/>
        </w:rPr>
        <w:t>l</w:t>
      </w:r>
      <w:r>
        <w:rPr>
          <w:rFonts w:ascii="Arial" w:hAnsi="Arial" w:cs="Arial"/>
          <w:color w:val="000000" w:themeColor="text1"/>
          <w:spacing w:val="-2"/>
          <w:sz w:val="22"/>
          <w:szCs w:val="22"/>
        </w:rPr>
        <w:t>a</w:t>
      </w:r>
      <w:r w:rsidR="00F11DBF" w:rsidRPr="00B34588">
        <w:rPr>
          <w:rFonts w:ascii="Arial" w:hAnsi="Arial" w:cs="Arial"/>
          <w:color w:val="000000" w:themeColor="text1"/>
          <w:spacing w:val="-2"/>
          <w:sz w:val="22"/>
          <w:szCs w:val="22"/>
        </w:rPr>
        <w:t xml:space="preserve"> </w:t>
      </w:r>
      <w:r w:rsidR="00770993" w:rsidRPr="00E202C1">
        <w:rPr>
          <w:rFonts w:ascii="Arial" w:hAnsi="Arial" w:cs="Arial"/>
          <w:bCs/>
          <w:sz w:val="22"/>
          <w:szCs w:val="22"/>
        </w:rPr>
        <w:t xml:space="preserve">Comunicación de Aceptación de Oferta </w:t>
      </w:r>
      <w:r w:rsidRPr="00E202C1">
        <w:rPr>
          <w:rFonts w:ascii="Arial" w:hAnsi="Arial" w:cs="Arial"/>
          <w:bCs/>
          <w:sz w:val="22"/>
          <w:szCs w:val="22"/>
        </w:rPr>
        <w:t xml:space="preserve">No. </w:t>
      </w:r>
      <w:r w:rsidR="00770993" w:rsidRPr="00E202C1">
        <w:rPr>
          <w:rFonts w:ascii="Arial" w:hAnsi="Arial" w:cs="Arial"/>
          <w:bCs/>
          <w:sz w:val="22"/>
          <w:szCs w:val="22"/>
        </w:rPr>
        <w:t>CAO-0015-2025</w:t>
      </w:r>
      <w:r w:rsidRPr="00E202C1">
        <w:rPr>
          <w:rFonts w:ascii="Arial" w:hAnsi="Arial" w:cs="Arial"/>
          <w:bCs/>
          <w:sz w:val="22"/>
          <w:szCs w:val="22"/>
        </w:rPr>
        <w:t>.</w:t>
      </w:r>
    </w:p>
    <w:p w14:paraId="00A8ABCF" w14:textId="77777777" w:rsidR="00770993" w:rsidRPr="00E202C1" w:rsidRDefault="00770993" w:rsidP="00AA6B9C">
      <w:pPr>
        <w:jc w:val="both"/>
        <w:rPr>
          <w:rFonts w:ascii="Arial" w:hAnsi="Arial" w:cs="Arial"/>
          <w:bCs/>
          <w:color w:val="AEAAAA" w:themeColor="background2" w:themeShade="BF"/>
          <w:spacing w:val="-2"/>
          <w:sz w:val="22"/>
          <w:szCs w:val="22"/>
        </w:rPr>
      </w:pPr>
    </w:p>
    <w:p w14:paraId="17CCA8D1" w14:textId="4644BA1D" w:rsidR="00F11DBF" w:rsidRPr="0070036C" w:rsidRDefault="00E202C1" w:rsidP="00AA6B9C">
      <w:pPr>
        <w:pStyle w:val="Textoindependiente"/>
        <w:suppressAutoHyphens/>
        <w:jc w:val="both"/>
        <w:rPr>
          <w:rFonts w:ascii="Arial" w:hAnsi="Arial" w:cs="Arial"/>
          <w:color w:val="000000" w:themeColor="text1"/>
          <w:sz w:val="22"/>
          <w:szCs w:val="22"/>
        </w:rPr>
      </w:pPr>
      <w:r>
        <w:rPr>
          <w:rFonts w:ascii="Arial" w:hAnsi="Arial" w:cs="Arial"/>
          <w:b/>
          <w:color w:val="000000" w:themeColor="text1"/>
          <w:spacing w:val="-2"/>
          <w:sz w:val="22"/>
          <w:szCs w:val="22"/>
        </w:rPr>
        <w:lastRenderedPageBreak/>
        <w:t>CLÁUSULA SEXTA</w:t>
      </w:r>
      <w:r w:rsidR="00F11DBF" w:rsidRPr="00E8738F">
        <w:rPr>
          <w:rFonts w:ascii="Arial" w:hAnsi="Arial" w:cs="Arial"/>
          <w:b/>
          <w:color w:val="000000" w:themeColor="text1"/>
          <w:spacing w:val="-2"/>
          <w:sz w:val="22"/>
          <w:szCs w:val="22"/>
        </w:rPr>
        <w:t>:</w:t>
      </w:r>
      <w:r w:rsidR="00770993">
        <w:rPr>
          <w:rFonts w:ascii="Arial" w:hAnsi="Arial" w:cs="Arial"/>
          <w:b/>
          <w:color w:val="000000" w:themeColor="text1"/>
          <w:spacing w:val="-2"/>
          <w:sz w:val="22"/>
          <w:szCs w:val="22"/>
        </w:rPr>
        <w:t xml:space="preserve"> CERTICAMARA S.A.</w:t>
      </w:r>
      <w:r w:rsidR="00F11DBF" w:rsidRPr="0070036C">
        <w:rPr>
          <w:rFonts w:ascii="Arial" w:hAnsi="Arial" w:cs="Arial"/>
          <w:b/>
          <w:bCs/>
          <w:sz w:val="22"/>
          <w:szCs w:val="22"/>
          <w:lang w:val="es-ES"/>
        </w:rPr>
        <w:t>,</w:t>
      </w:r>
      <w:r w:rsidR="00F11DBF" w:rsidRPr="0070036C">
        <w:rPr>
          <w:rFonts w:ascii="Arial" w:eastAsia="Apple Color Emoji" w:hAnsi="Arial" w:cs="Arial"/>
          <w:sz w:val="22"/>
          <w:szCs w:val="22"/>
          <w:lang w:val="es-ES"/>
        </w:rPr>
        <w:t xml:space="preserve"> se obliga a mantener indemne a </w:t>
      </w:r>
      <w:r w:rsidR="00F11DBF" w:rsidRPr="0070036C">
        <w:rPr>
          <w:rFonts w:ascii="Arial" w:eastAsia="Apple Color Emoji" w:hAnsi="Arial" w:cs="Arial"/>
          <w:b/>
          <w:bCs/>
          <w:sz w:val="22"/>
          <w:szCs w:val="22"/>
        </w:rPr>
        <w:t xml:space="preserve">EL </w:t>
      </w:r>
      <w:r w:rsidR="00F11DBF" w:rsidRPr="0070036C">
        <w:rPr>
          <w:rFonts w:ascii="Arial" w:eastAsia="Apple Color Emoji" w:hAnsi="Arial" w:cs="Arial"/>
          <w:b/>
          <w:bCs/>
          <w:sz w:val="22"/>
          <w:szCs w:val="22"/>
          <w:lang w:val="es-ES"/>
        </w:rPr>
        <w:t>MINISTERIO</w:t>
      </w:r>
      <w:r w:rsidR="00F11DBF" w:rsidRPr="0070036C">
        <w:rPr>
          <w:rFonts w:ascii="Arial" w:eastAsia="Apple Color Emoji" w:hAnsi="Arial" w:cs="Arial"/>
          <w:sz w:val="22"/>
          <w:szCs w:val="22"/>
          <w:lang w:val="es-ES"/>
        </w:rPr>
        <w:t xml:space="preserve">, por cualquier motivo que pueda recaer posteriormente sobre éste, en razón de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de </w:t>
      </w:r>
      <w:r w:rsidRPr="00B34588">
        <w:rPr>
          <w:rFonts w:ascii="Arial" w:hAnsi="Arial" w:cs="Arial"/>
          <w:color w:val="000000" w:themeColor="text1"/>
          <w:spacing w:val="-2"/>
          <w:sz w:val="22"/>
          <w:szCs w:val="22"/>
        </w:rPr>
        <w:t>l</w:t>
      </w:r>
      <w:r>
        <w:rPr>
          <w:rFonts w:ascii="Arial" w:hAnsi="Arial" w:cs="Arial"/>
          <w:color w:val="000000" w:themeColor="text1"/>
          <w:spacing w:val="-2"/>
          <w:sz w:val="22"/>
          <w:szCs w:val="22"/>
        </w:rPr>
        <w:t>a</w:t>
      </w:r>
      <w:r w:rsidRPr="00B34588">
        <w:rPr>
          <w:rFonts w:ascii="Arial" w:hAnsi="Arial" w:cs="Arial"/>
          <w:color w:val="000000" w:themeColor="text1"/>
          <w:spacing w:val="-2"/>
          <w:sz w:val="22"/>
          <w:szCs w:val="22"/>
        </w:rPr>
        <w:t xml:space="preserve"> </w:t>
      </w:r>
      <w:r w:rsidRPr="00E202C1">
        <w:rPr>
          <w:rFonts w:ascii="Arial" w:hAnsi="Arial" w:cs="Arial"/>
          <w:bCs/>
          <w:sz w:val="22"/>
          <w:szCs w:val="22"/>
        </w:rPr>
        <w:t>Comunicación de Aceptación de Oferta No. CAO-0015-2025</w:t>
      </w:r>
      <w:r w:rsidR="00F11DBF" w:rsidRPr="0070036C">
        <w:rPr>
          <w:rFonts w:ascii="Arial" w:eastAsia="Apple Color Emoji" w:hAnsi="Arial" w:cs="Arial"/>
          <w:sz w:val="22"/>
          <w:szCs w:val="22"/>
          <w:lang w:val="es-ES"/>
        </w:rPr>
        <w:t xml:space="preserve">. Sin perjuicio de las facultades y obligaciones que por el Contrato adquirió </w:t>
      </w:r>
      <w:r w:rsidR="00F11DBF" w:rsidRPr="0070036C">
        <w:rPr>
          <w:rFonts w:ascii="Arial" w:eastAsia="Apple Color Emoji" w:hAnsi="Arial" w:cs="Arial"/>
          <w:b/>
          <w:bCs/>
          <w:sz w:val="22"/>
          <w:szCs w:val="22"/>
        </w:rPr>
        <w:t>EL</w:t>
      </w:r>
      <w:r w:rsidR="00F11DBF" w:rsidRPr="0070036C">
        <w:rPr>
          <w:rFonts w:ascii="Arial" w:eastAsia="Apple Color Emoji" w:hAnsi="Arial" w:cs="Arial"/>
          <w:b/>
          <w:bCs/>
          <w:sz w:val="22"/>
          <w:szCs w:val="22"/>
          <w:lang w:val="es-ES"/>
        </w:rPr>
        <w:t xml:space="preserve"> MINISTERIO</w:t>
      </w:r>
      <w:r w:rsidR="00F11DBF" w:rsidRPr="0070036C">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00F11DBF" w:rsidRPr="0070036C">
        <w:rPr>
          <w:rFonts w:ascii="Arial" w:eastAsia="Apple Color Emoji" w:hAnsi="Arial" w:cs="Arial"/>
          <w:sz w:val="22"/>
          <w:szCs w:val="22"/>
        </w:rPr>
        <w:t xml:space="preserve"> </w:t>
      </w:r>
      <w:r w:rsidR="00F11DBF" w:rsidRPr="00E8738F">
        <w:rPr>
          <w:rFonts w:ascii="Arial" w:hAnsi="Arial" w:cs="Arial"/>
          <w:color w:val="000000" w:themeColor="text1"/>
          <w:sz w:val="22"/>
          <w:szCs w:val="22"/>
        </w:rPr>
        <w:t xml:space="preserve">y que tenga origen en la ejecución de </w:t>
      </w:r>
      <w:r w:rsidRPr="00B34588">
        <w:rPr>
          <w:rFonts w:ascii="Arial" w:hAnsi="Arial" w:cs="Arial"/>
          <w:color w:val="000000" w:themeColor="text1"/>
          <w:spacing w:val="-2"/>
          <w:sz w:val="22"/>
          <w:szCs w:val="22"/>
        </w:rPr>
        <w:t>l</w:t>
      </w:r>
      <w:r>
        <w:rPr>
          <w:rFonts w:ascii="Arial" w:hAnsi="Arial" w:cs="Arial"/>
          <w:color w:val="000000" w:themeColor="text1"/>
          <w:spacing w:val="-2"/>
          <w:sz w:val="22"/>
          <w:szCs w:val="22"/>
        </w:rPr>
        <w:t>a</w:t>
      </w:r>
      <w:r w:rsidRPr="00B34588">
        <w:rPr>
          <w:rFonts w:ascii="Arial" w:hAnsi="Arial" w:cs="Arial"/>
          <w:color w:val="000000" w:themeColor="text1"/>
          <w:spacing w:val="-2"/>
          <w:sz w:val="22"/>
          <w:szCs w:val="22"/>
        </w:rPr>
        <w:t xml:space="preserve"> </w:t>
      </w:r>
      <w:r w:rsidRPr="00E202C1">
        <w:rPr>
          <w:rFonts w:ascii="Arial" w:hAnsi="Arial" w:cs="Arial"/>
          <w:bCs/>
          <w:sz w:val="22"/>
          <w:szCs w:val="22"/>
        </w:rPr>
        <w:t>Comunicación de Aceptación de Oferta No. CAO-0015-2025</w:t>
      </w:r>
      <w:r w:rsidR="00F11DBF" w:rsidRPr="00E8738F">
        <w:rPr>
          <w:rFonts w:ascii="Arial" w:hAnsi="Arial" w:cs="Arial"/>
          <w:color w:val="000000" w:themeColor="text1"/>
          <w:sz w:val="22"/>
          <w:szCs w:val="22"/>
        </w:rPr>
        <w:t>, de conformidad con lo establecido en la normatividad vigente.</w:t>
      </w:r>
    </w:p>
    <w:p w14:paraId="21751319" w14:textId="3AAAB79A" w:rsidR="00F11DBF" w:rsidRDefault="00E202C1" w:rsidP="00AA6B9C">
      <w:pPr>
        <w:jc w:val="both"/>
        <w:rPr>
          <w:rFonts w:ascii="Arial" w:hAnsi="Arial" w:cs="Arial"/>
          <w:color w:val="000000" w:themeColor="text1"/>
          <w:spacing w:val="-2"/>
          <w:sz w:val="22"/>
          <w:szCs w:val="22"/>
          <w:lang w:val="es-MX"/>
        </w:rPr>
      </w:pPr>
      <w:r>
        <w:rPr>
          <w:rFonts w:ascii="Arial" w:hAnsi="Arial" w:cs="Arial"/>
          <w:b/>
          <w:color w:val="000000" w:themeColor="text1"/>
          <w:spacing w:val="-2"/>
          <w:sz w:val="22"/>
          <w:szCs w:val="22"/>
        </w:rPr>
        <w:t>CLÁUSULA SÉPTIMA</w:t>
      </w:r>
      <w:r w:rsidR="00F11DBF" w:rsidRPr="00B34588">
        <w:rPr>
          <w:rFonts w:ascii="Arial" w:hAnsi="Arial" w:cs="Arial"/>
          <w:b/>
          <w:color w:val="000000" w:themeColor="text1"/>
          <w:spacing w:val="-2"/>
          <w:sz w:val="22"/>
          <w:szCs w:val="22"/>
        </w:rPr>
        <w:t xml:space="preserve">: </w:t>
      </w:r>
      <w:r w:rsidR="00F11DBF">
        <w:rPr>
          <w:rFonts w:ascii="Arial" w:hAnsi="Arial" w:cs="Arial"/>
          <w:color w:val="000000" w:themeColor="text1"/>
          <w:spacing w:val="-2"/>
          <w:sz w:val="22"/>
          <w:szCs w:val="22"/>
          <w:lang w:val="es-MX"/>
        </w:rPr>
        <w:t>Hacen</w:t>
      </w:r>
      <w:r w:rsidR="00F11DBF" w:rsidRPr="00B34588">
        <w:rPr>
          <w:rFonts w:ascii="Arial" w:hAnsi="Arial" w:cs="Arial"/>
          <w:color w:val="000000" w:themeColor="text1"/>
          <w:spacing w:val="-2"/>
          <w:sz w:val="22"/>
          <w:szCs w:val="22"/>
          <w:lang w:val="es-MX"/>
        </w:rPr>
        <w:t xml:space="preserve"> parte integral de la presente acta, los siguientes documentos:</w:t>
      </w:r>
    </w:p>
    <w:p w14:paraId="181ECF8F" w14:textId="3E2BE191" w:rsidR="00E202C1" w:rsidRDefault="00E202C1" w:rsidP="00AA6B9C">
      <w:pPr>
        <w:jc w:val="both"/>
        <w:rPr>
          <w:rFonts w:ascii="Arial" w:hAnsi="Arial" w:cs="Arial"/>
          <w:color w:val="000000" w:themeColor="text1"/>
          <w:spacing w:val="-2"/>
          <w:sz w:val="22"/>
          <w:szCs w:val="22"/>
          <w:lang w:val="es-MX"/>
        </w:rPr>
      </w:pPr>
    </w:p>
    <w:p w14:paraId="7DF97818" w14:textId="77777777" w:rsidR="00E202C1" w:rsidRPr="00C873DC" w:rsidRDefault="00E202C1" w:rsidP="00AA6B9C">
      <w:pPr>
        <w:numPr>
          <w:ilvl w:val="0"/>
          <w:numId w:val="9"/>
        </w:numPr>
        <w:autoSpaceDE/>
        <w:autoSpaceDN/>
        <w:ind w:left="567" w:hanging="360"/>
        <w:jc w:val="both"/>
        <w:rPr>
          <w:rFonts w:ascii="Arial" w:hAnsi="Arial" w:cs="Arial"/>
          <w:color w:val="000000" w:themeColor="text1"/>
          <w:sz w:val="24"/>
          <w:szCs w:val="24"/>
        </w:rPr>
      </w:pPr>
      <w:r w:rsidRPr="00C873DC">
        <w:rPr>
          <w:rFonts w:ascii="Arial" w:hAnsi="Arial" w:cs="Arial"/>
          <w:color w:val="000000" w:themeColor="text1"/>
          <w:sz w:val="24"/>
          <w:szCs w:val="24"/>
        </w:rPr>
        <w:t xml:space="preserve">Certificado final de cumplimiento suscrito por la supervisora. </w:t>
      </w:r>
    </w:p>
    <w:p w14:paraId="66813E2E" w14:textId="77777777" w:rsidR="00E202C1" w:rsidRPr="00C873DC" w:rsidRDefault="00E202C1" w:rsidP="00AA6B9C">
      <w:pPr>
        <w:numPr>
          <w:ilvl w:val="0"/>
          <w:numId w:val="9"/>
        </w:numPr>
        <w:autoSpaceDE/>
        <w:autoSpaceDN/>
        <w:ind w:left="567" w:hanging="360"/>
        <w:jc w:val="both"/>
        <w:rPr>
          <w:rFonts w:ascii="Arial" w:hAnsi="Arial" w:cs="Arial"/>
          <w:color w:val="000000" w:themeColor="text1"/>
          <w:sz w:val="24"/>
          <w:szCs w:val="24"/>
        </w:rPr>
      </w:pPr>
      <w:r w:rsidRPr="00C873DC">
        <w:rPr>
          <w:rFonts w:ascii="Arial" w:hAnsi="Arial" w:cs="Arial"/>
          <w:color w:val="000000" w:themeColor="text1"/>
          <w:sz w:val="24"/>
          <w:szCs w:val="24"/>
        </w:rPr>
        <w:t xml:space="preserve">Relación de Pagos del Sistema SIIF, suscrito por el Coordinador del Grupo de Tesorería del MINISTERIO, allegado por el Supervisor. </w:t>
      </w:r>
    </w:p>
    <w:p w14:paraId="073B6885" w14:textId="77777777" w:rsidR="00E202C1" w:rsidRPr="00C873DC" w:rsidRDefault="00E202C1" w:rsidP="00AA6B9C">
      <w:pPr>
        <w:numPr>
          <w:ilvl w:val="0"/>
          <w:numId w:val="9"/>
        </w:numPr>
        <w:autoSpaceDE/>
        <w:autoSpaceDN/>
        <w:ind w:left="567" w:hanging="360"/>
        <w:jc w:val="both"/>
        <w:rPr>
          <w:rFonts w:ascii="Arial" w:hAnsi="Arial" w:cs="Arial"/>
          <w:color w:val="000000" w:themeColor="text1"/>
          <w:sz w:val="24"/>
          <w:szCs w:val="24"/>
        </w:rPr>
      </w:pPr>
      <w:r w:rsidRPr="00C873DC">
        <w:rPr>
          <w:rFonts w:ascii="Arial" w:hAnsi="Arial" w:cs="Arial"/>
          <w:color w:val="000000" w:themeColor="text1"/>
          <w:sz w:val="24"/>
          <w:szCs w:val="24"/>
        </w:rPr>
        <w:t xml:space="preserve">Certificados de paz y salvo por concepto de pagos al sistema de seguridad social integral y parafiscales durante la vigencia del contrato, suscrito por la Representante Legal del CONTRATISTA y aportado por éste para la liquidación del Contrato. </w:t>
      </w:r>
    </w:p>
    <w:p w14:paraId="34793D6F" w14:textId="29FDF6C3" w:rsidR="00E202C1" w:rsidRPr="00E202C1" w:rsidRDefault="00E202C1" w:rsidP="00AA6B9C">
      <w:pPr>
        <w:jc w:val="both"/>
        <w:rPr>
          <w:rFonts w:ascii="Arial" w:hAnsi="Arial" w:cs="Arial"/>
          <w:color w:val="000000" w:themeColor="text1"/>
          <w:spacing w:val="-2"/>
          <w:sz w:val="22"/>
          <w:szCs w:val="22"/>
        </w:rPr>
      </w:pPr>
    </w:p>
    <w:p w14:paraId="0968A0D6" w14:textId="06B47411" w:rsidR="00F11DBF" w:rsidRDefault="00E202C1" w:rsidP="00AA6B9C">
      <w:pPr>
        <w:jc w:val="both"/>
        <w:rPr>
          <w:rFonts w:ascii="Arial" w:hAnsi="Arial" w:cs="Arial"/>
          <w:color w:val="000000" w:themeColor="text1"/>
          <w:spacing w:val="-2"/>
          <w:sz w:val="22"/>
          <w:szCs w:val="22"/>
        </w:rPr>
      </w:pPr>
      <w:r>
        <w:rPr>
          <w:rFonts w:ascii="Arial" w:hAnsi="Arial" w:cs="Arial"/>
          <w:b/>
          <w:color w:val="000000" w:themeColor="text1"/>
          <w:spacing w:val="-2"/>
          <w:sz w:val="22"/>
          <w:szCs w:val="22"/>
        </w:rPr>
        <w:t>CLÁUSULA OCTAVA</w:t>
      </w:r>
      <w:r w:rsidR="00F11DBF" w:rsidRPr="00B34588">
        <w:rPr>
          <w:rFonts w:ascii="Arial" w:hAnsi="Arial" w:cs="Arial"/>
          <w:b/>
          <w:color w:val="000000" w:themeColor="text1"/>
          <w:spacing w:val="-2"/>
          <w:sz w:val="22"/>
          <w:szCs w:val="22"/>
        </w:rPr>
        <w:t xml:space="preserve">: </w:t>
      </w:r>
      <w:r w:rsidR="00F11DBF" w:rsidRPr="00B34588">
        <w:rPr>
          <w:rFonts w:ascii="Arial" w:hAnsi="Arial" w:cs="Arial"/>
          <w:color w:val="000000" w:themeColor="text1"/>
          <w:spacing w:val="-2"/>
          <w:sz w:val="22"/>
          <w:szCs w:val="22"/>
        </w:rPr>
        <w:t xml:space="preserve">Aprobar la liquidación descrita en la presente Acta. </w:t>
      </w:r>
    </w:p>
    <w:p w14:paraId="0DEEDE41" w14:textId="77777777" w:rsidR="00F11DBF" w:rsidRDefault="00F11DBF" w:rsidP="00AA6B9C">
      <w:pPr>
        <w:jc w:val="both"/>
        <w:rPr>
          <w:rFonts w:ascii="Arial" w:hAnsi="Arial" w:cs="Arial"/>
          <w:color w:val="000000" w:themeColor="text1"/>
          <w:spacing w:val="-2"/>
          <w:sz w:val="22"/>
          <w:szCs w:val="22"/>
        </w:rPr>
      </w:pPr>
    </w:p>
    <w:p w14:paraId="025819DB" w14:textId="77777777" w:rsidR="000C1AAA" w:rsidRDefault="000C1AAA" w:rsidP="00AA6B9C">
      <w:pPr>
        <w:jc w:val="both"/>
        <w:rPr>
          <w:rFonts w:ascii="Arial" w:hAnsi="Arial" w:cs="Arial"/>
          <w:color w:val="000000" w:themeColor="text1"/>
          <w:spacing w:val="-2"/>
          <w:sz w:val="22"/>
          <w:szCs w:val="22"/>
        </w:rPr>
      </w:pPr>
    </w:p>
    <w:p w14:paraId="3928BC1A" w14:textId="72FD4F9D" w:rsidR="00F11DBF" w:rsidRPr="0070036C" w:rsidRDefault="00F11DBF" w:rsidP="00AA6B9C">
      <w:pPr>
        <w:suppressAutoHyphens/>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p>
    <w:p w14:paraId="6AC4FB8C" w14:textId="77777777" w:rsidR="00F11DBF" w:rsidRPr="00692BD2" w:rsidRDefault="00F11DBF" w:rsidP="00AA6B9C">
      <w:pPr>
        <w:rPr>
          <w:rFonts w:ascii="Arial" w:hAnsi="Arial" w:cs="Arial"/>
          <w:b/>
          <w:color w:val="000000" w:themeColor="text1"/>
          <w:sz w:val="22"/>
          <w:szCs w:val="22"/>
          <w:lang w:eastAsia="es-CO"/>
        </w:rPr>
      </w:pPr>
    </w:p>
    <w:p w14:paraId="6168B171" w14:textId="44719126" w:rsidR="00F11DBF" w:rsidRPr="0070036C" w:rsidRDefault="00E90F0D" w:rsidP="00AA6B9C">
      <w:pPr>
        <w:jc w:val="center"/>
        <w:rPr>
          <w:rFonts w:ascii="Arial" w:eastAsia="Calibri" w:hAnsi="Arial" w:cs="Arial"/>
          <w:b/>
          <w:sz w:val="22"/>
          <w:szCs w:val="22"/>
          <w:lang w:val="es-CO"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val="es-CO" w:eastAsia="es-CO"/>
        </w:rPr>
        <w:t>EL MINISTERIO</w:t>
      </w:r>
    </w:p>
    <w:p w14:paraId="086C38CF" w14:textId="77777777" w:rsidR="00F11DBF" w:rsidRDefault="00F11DBF" w:rsidP="00AA6B9C">
      <w:pPr>
        <w:tabs>
          <w:tab w:val="left" w:pos="8352"/>
        </w:tabs>
        <w:rPr>
          <w:rFonts w:ascii="Arial" w:eastAsia="Calibri" w:hAnsi="Arial" w:cs="Arial"/>
          <w:b/>
          <w:sz w:val="22"/>
          <w:szCs w:val="22"/>
          <w:lang w:val="es-CO" w:eastAsia="es-CO"/>
        </w:rPr>
      </w:pPr>
      <w:r w:rsidRPr="0070036C">
        <w:rPr>
          <w:rFonts w:ascii="Arial" w:eastAsia="Calibri" w:hAnsi="Arial" w:cs="Arial"/>
          <w:b/>
          <w:sz w:val="22"/>
          <w:szCs w:val="22"/>
          <w:lang w:val="es-CO" w:eastAsia="es-CO"/>
        </w:rPr>
        <w:tab/>
      </w:r>
    </w:p>
    <w:p w14:paraId="503BDE73" w14:textId="77777777" w:rsidR="00E90F0D" w:rsidRDefault="00E90F0D" w:rsidP="00AA6B9C">
      <w:pPr>
        <w:tabs>
          <w:tab w:val="left" w:pos="8352"/>
        </w:tabs>
        <w:rPr>
          <w:rFonts w:ascii="Arial" w:eastAsia="Calibri" w:hAnsi="Arial" w:cs="Arial"/>
          <w:b/>
          <w:sz w:val="22"/>
          <w:szCs w:val="22"/>
          <w:lang w:val="es-CO" w:eastAsia="es-CO"/>
        </w:rPr>
      </w:pPr>
    </w:p>
    <w:p w14:paraId="4423D1F0" w14:textId="77777777" w:rsidR="00F11DBF" w:rsidRPr="00E92EE7" w:rsidRDefault="00F11DBF" w:rsidP="00AA6B9C">
      <w:pPr>
        <w:tabs>
          <w:tab w:val="left" w:pos="2977"/>
        </w:tabs>
        <w:suppressAutoHyphens/>
        <w:jc w:val="center"/>
        <w:rPr>
          <w:rFonts w:ascii="Arial" w:eastAsia="Apple Color Emoji" w:hAnsi="Arial" w:cs="Arial"/>
          <w:b/>
          <w:sz w:val="24"/>
          <w:szCs w:val="24"/>
          <w:shd w:val="clear" w:color="auto" w:fill="FFFFFF"/>
          <w:lang w:val="es-ES"/>
        </w:rPr>
      </w:pPr>
      <w:r w:rsidRPr="00E92EE7">
        <w:rPr>
          <w:rFonts w:ascii="Arial" w:eastAsia="Apple Color Emoji" w:hAnsi="Arial" w:cs="Arial"/>
          <w:b/>
          <w:sz w:val="24"/>
          <w:szCs w:val="24"/>
          <w:shd w:val="clear" w:color="auto" w:fill="FFFFFF"/>
          <w:lang w:val="es-ES"/>
        </w:rPr>
        <w:t>__________________________________</w:t>
      </w:r>
    </w:p>
    <w:p w14:paraId="1440C7BB" w14:textId="77777777" w:rsidR="00770993" w:rsidRDefault="00770993" w:rsidP="00AA6B9C">
      <w:pPr>
        <w:tabs>
          <w:tab w:val="left" w:pos="2977"/>
        </w:tabs>
        <w:suppressAutoHyphens/>
        <w:jc w:val="center"/>
        <w:rPr>
          <w:rFonts w:ascii="Arial" w:eastAsia="Apple Color Emoji" w:hAnsi="Arial" w:cs="Arial"/>
          <w:b/>
          <w:sz w:val="22"/>
          <w:szCs w:val="22"/>
          <w:shd w:val="clear" w:color="auto" w:fill="FFFFFF"/>
          <w:lang w:val="es-ES"/>
        </w:rPr>
      </w:pPr>
      <w:r w:rsidRPr="00136E53">
        <w:rPr>
          <w:rFonts w:ascii="Arial" w:eastAsia="Arial MT" w:hAnsi="Arial" w:cs="Arial"/>
          <w:b/>
          <w:bCs/>
          <w:spacing w:val="-12"/>
          <w:sz w:val="22"/>
          <w:szCs w:val="22"/>
          <w:lang w:eastAsia="en-US"/>
        </w:rPr>
        <w:t>PABLO CESAR PACHECO RORDRÍGUEZ</w:t>
      </w:r>
      <w:r w:rsidRPr="0070036C">
        <w:rPr>
          <w:rFonts w:ascii="Arial" w:eastAsia="Apple Color Emoji" w:hAnsi="Arial" w:cs="Arial"/>
          <w:b/>
          <w:sz w:val="22"/>
          <w:szCs w:val="22"/>
          <w:shd w:val="clear" w:color="auto" w:fill="FFFFFF"/>
          <w:lang w:val="es-ES"/>
        </w:rPr>
        <w:t xml:space="preserve"> </w:t>
      </w:r>
    </w:p>
    <w:p w14:paraId="1CA8F3CB" w14:textId="5B8288A0" w:rsidR="00F11DBF" w:rsidRPr="0070036C" w:rsidRDefault="00F11DBF" w:rsidP="00AA6B9C">
      <w:pPr>
        <w:tabs>
          <w:tab w:val="left" w:pos="2977"/>
        </w:tabs>
        <w:suppressAutoHyphens/>
        <w:jc w:val="center"/>
        <w:rPr>
          <w:rFonts w:ascii="Arial" w:eastAsia="Apple Color Emoji" w:hAnsi="Arial" w:cs="Arial"/>
          <w:b/>
          <w:sz w:val="22"/>
          <w:szCs w:val="22"/>
          <w:lang w:val="es-ES"/>
        </w:rPr>
      </w:pPr>
      <w:r w:rsidRPr="0070036C">
        <w:rPr>
          <w:rFonts w:ascii="Arial" w:eastAsia="Apple Color Emoji" w:hAnsi="Arial" w:cs="Arial"/>
          <w:b/>
          <w:sz w:val="22"/>
          <w:szCs w:val="22"/>
          <w:shd w:val="clear" w:color="auto" w:fill="FFFFFF"/>
          <w:lang w:val="es-ES"/>
        </w:rPr>
        <w:t xml:space="preserve">CARGO: </w:t>
      </w:r>
      <w:r w:rsidR="00770993">
        <w:rPr>
          <w:rFonts w:ascii="Arial" w:eastAsia="Apple Color Emoji" w:hAnsi="Arial" w:cs="Arial"/>
          <w:b/>
          <w:sz w:val="22"/>
          <w:szCs w:val="22"/>
          <w:shd w:val="clear" w:color="auto" w:fill="FFFFFF"/>
          <w:lang w:val="es-ES"/>
        </w:rPr>
        <w:t>ORDENADOR DEL GASTO</w:t>
      </w:r>
    </w:p>
    <w:p w14:paraId="7E181B46" w14:textId="77777777" w:rsidR="00F11DBF" w:rsidRDefault="00F11DBF" w:rsidP="00AA6B9C">
      <w:pPr>
        <w:rPr>
          <w:rFonts w:ascii="Arial" w:hAnsi="Arial" w:cs="Arial"/>
          <w:b/>
          <w:sz w:val="22"/>
          <w:szCs w:val="22"/>
        </w:rPr>
      </w:pPr>
    </w:p>
    <w:p w14:paraId="6F1355AF" w14:textId="77777777" w:rsidR="00E90F0D" w:rsidRPr="00692BD2" w:rsidRDefault="00E90F0D" w:rsidP="00AA6B9C">
      <w:pPr>
        <w:rPr>
          <w:rFonts w:ascii="Arial" w:hAnsi="Arial" w:cs="Arial"/>
          <w:b/>
          <w:sz w:val="22"/>
          <w:szCs w:val="22"/>
        </w:rPr>
      </w:pPr>
    </w:p>
    <w:p w14:paraId="7DDB36C0" w14:textId="77777777" w:rsidR="00F11DBF" w:rsidRPr="0070036C" w:rsidRDefault="00F11DBF" w:rsidP="00AA6B9C">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p>
    <w:p w14:paraId="5DD05A5C" w14:textId="09EDFD6B" w:rsidR="00F11DBF" w:rsidRPr="0070036C" w:rsidRDefault="00F11DBF" w:rsidP="00AA6B9C">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NOMBRE:</w:t>
      </w:r>
      <w:r w:rsidR="00770993">
        <w:rPr>
          <w:rFonts w:ascii="Arial" w:eastAsia="Apple Color Emoji" w:hAnsi="Arial" w:cs="Arial"/>
          <w:b/>
          <w:sz w:val="22"/>
          <w:szCs w:val="22"/>
          <w:shd w:val="clear" w:color="auto" w:fill="FFFFFF"/>
          <w:lang w:val="es-ES"/>
        </w:rPr>
        <w:t xml:space="preserve"> </w:t>
      </w:r>
      <w:r w:rsidR="00770993" w:rsidRPr="00136E53">
        <w:rPr>
          <w:rFonts w:ascii="Arial" w:hAnsi="Arial" w:cs="Arial"/>
          <w:b/>
          <w:bCs/>
          <w:color w:val="000000" w:themeColor="text1"/>
          <w:sz w:val="22"/>
          <w:szCs w:val="22"/>
        </w:rPr>
        <w:t>JENNY CONSTANZA NOVA MARTÍNEZ</w:t>
      </w:r>
    </w:p>
    <w:p w14:paraId="1D2769F2" w14:textId="749D4FAB" w:rsidR="00F11DBF" w:rsidRPr="0070036C" w:rsidRDefault="00F11DBF" w:rsidP="00AA6B9C">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CARGO:</w:t>
      </w:r>
      <w:r w:rsidR="00770993">
        <w:rPr>
          <w:rFonts w:ascii="Arial" w:eastAsia="Apple Color Emoji" w:hAnsi="Arial" w:cs="Arial"/>
          <w:b/>
          <w:sz w:val="22"/>
          <w:szCs w:val="22"/>
          <w:shd w:val="clear" w:color="auto" w:fill="FFFFFF"/>
          <w:lang w:val="es-ES"/>
        </w:rPr>
        <w:t xml:space="preserve"> Coordinador Grupo de Relacionamiento con el Ciudadano y Gestión de la información</w:t>
      </w:r>
    </w:p>
    <w:p w14:paraId="0C181952" w14:textId="77777777" w:rsidR="00F11DBF" w:rsidRPr="0070036C" w:rsidRDefault="00F11DBF" w:rsidP="00AA6B9C">
      <w:pPr>
        <w:tabs>
          <w:tab w:val="left" w:pos="2835"/>
          <w:tab w:val="left" w:pos="2977"/>
        </w:tabs>
        <w:jc w:val="center"/>
        <w:rPr>
          <w:rFonts w:ascii="Arial" w:eastAsia="Apple Color Emoji" w:hAnsi="Arial" w:cs="Arial"/>
          <w:b/>
          <w:sz w:val="22"/>
          <w:szCs w:val="22"/>
          <w:lang w:val="es-ES"/>
        </w:rPr>
      </w:pPr>
      <w:r w:rsidRPr="0070036C">
        <w:rPr>
          <w:rFonts w:ascii="Arial" w:eastAsia="Apple Color Emoji" w:hAnsi="Arial" w:cs="Arial"/>
          <w:b/>
          <w:sz w:val="22"/>
          <w:szCs w:val="22"/>
          <w:shd w:val="clear" w:color="auto" w:fill="FFFFFF"/>
          <w:lang w:val="es-ES"/>
        </w:rPr>
        <w:t>Supervisor Contrato</w:t>
      </w:r>
    </w:p>
    <w:p w14:paraId="13901F4E" w14:textId="77777777" w:rsidR="00F11DBF" w:rsidRPr="0070036C" w:rsidRDefault="00F11DBF" w:rsidP="00AA6B9C">
      <w:pPr>
        <w:rPr>
          <w:rFonts w:ascii="Arial" w:eastAsia="Calibri" w:hAnsi="Arial" w:cs="Arial"/>
          <w:b/>
          <w:sz w:val="22"/>
          <w:szCs w:val="22"/>
          <w:lang w:val="es-CO" w:eastAsia="es-CO"/>
        </w:rPr>
      </w:pPr>
    </w:p>
    <w:p w14:paraId="5C1EF691" w14:textId="77777777" w:rsidR="00F11DBF" w:rsidRDefault="00F11DBF" w:rsidP="00AA6B9C">
      <w:pPr>
        <w:rPr>
          <w:rFonts w:ascii="Arial" w:eastAsia="Calibri" w:hAnsi="Arial" w:cs="Arial"/>
          <w:b/>
          <w:bCs/>
          <w:sz w:val="22"/>
          <w:szCs w:val="22"/>
          <w:lang w:val="es-CO" w:eastAsia="en-US"/>
        </w:rPr>
      </w:pPr>
    </w:p>
    <w:p w14:paraId="2AE6076C" w14:textId="5DFB5FE7" w:rsidR="00F11DBF" w:rsidRPr="0070036C" w:rsidRDefault="00F11DBF" w:rsidP="00AA6B9C">
      <w:pPr>
        <w:suppressAutoHyphens/>
        <w:jc w:val="center"/>
        <w:outlineLvl w:val="0"/>
        <w:rPr>
          <w:rFonts w:ascii="Arial" w:eastAsia="Apple Color Emoji" w:hAnsi="Arial" w:cs="Arial"/>
          <w:bCs/>
          <w:color w:val="AEAAAA" w:themeColor="background2" w:themeShade="BF"/>
          <w:sz w:val="22"/>
          <w:szCs w:val="22"/>
          <w:lang w:val="es-ES"/>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r w:rsidR="00E202C1">
        <w:rPr>
          <w:rFonts w:ascii="Arial" w:eastAsia="Apple Color Emoji" w:hAnsi="Arial" w:cs="Arial"/>
          <w:b/>
          <w:bCs/>
          <w:sz w:val="22"/>
          <w:szCs w:val="22"/>
        </w:rPr>
        <w:t xml:space="preserve"> CERTICÁMARA S.A.</w:t>
      </w:r>
    </w:p>
    <w:p w14:paraId="55B77F8B" w14:textId="77777777" w:rsidR="00F11DBF" w:rsidRPr="0070036C" w:rsidRDefault="00F11DBF" w:rsidP="00AA6B9C">
      <w:pPr>
        <w:suppressAutoHyphens/>
        <w:jc w:val="both"/>
        <w:rPr>
          <w:rFonts w:ascii="Arial" w:eastAsia="Apple Color Emoji" w:hAnsi="Arial" w:cs="Arial"/>
          <w:bCs/>
          <w:sz w:val="22"/>
          <w:szCs w:val="22"/>
          <w:lang w:val="es-ES"/>
        </w:rPr>
      </w:pPr>
    </w:p>
    <w:p w14:paraId="7BA4D202" w14:textId="77777777" w:rsidR="00F11DBF" w:rsidRPr="0070036C" w:rsidRDefault="00F11DBF" w:rsidP="00AA6B9C">
      <w:pPr>
        <w:suppressAutoHyphens/>
        <w:jc w:val="both"/>
        <w:rPr>
          <w:rFonts w:ascii="Arial" w:eastAsia="Apple Color Emoji" w:hAnsi="Arial" w:cs="Arial"/>
          <w:bCs/>
          <w:sz w:val="22"/>
          <w:szCs w:val="22"/>
          <w:lang w:val="es-ES"/>
        </w:rPr>
      </w:pPr>
    </w:p>
    <w:p w14:paraId="7D1980BF" w14:textId="77777777" w:rsidR="00F11DBF" w:rsidRPr="0070036C" w:rsidRDefault="00F11DBF" w:rsidP="00AA6B9C">
      <w:pPr>
        <w:jc w:val="center"/>
        <w:rPr>
          <w:rFonts w:ascii="Arial" w:eastAsia="Apple Color Emoji" w:hAnsi="Arial" w:cs="Arial"/>
          <w:sz w:val="22"/>
          <w:szCs w:val="22"/>
          <w:lang w:val="es-ES"/>
        </w:rPr>
      </w:pPr>
      <w:r w:rsidRPr="0070036C">
        <w:rPr>
          <w:rFonts w:ascii="Arial" w:eastAsia="Apple Color Emoji" w:hAnsi="Arial" w:cs="Arial"/>
          <w:sz w:val="22"/>
          <w:szCs w:val="22"/>
          <w:lang w:val="es-ES"/>
        </w:rPr>
        <w:t>_________________________________</w:t>
      </w:r>
    </w:p>
    <w:p w14:paraId="566D207D" w14:textId="60ED4EC2" w:rsidR="00F11DBF" w:rsidRPr="007970E1" w:rsidRDefault="00F11DBF" w:rsidP="00AA6B9C">
      <w:pPr>
        <w:jc w:val="center"/>
        <w:rPr>
          <w:rFonts w:ascii="Arial" w:eastAsia="Apple Color Emoji" w:hAnsi="Arial" w:cs="Arial"/>
          <w:b/>
          <w:bCs/>
          <w:sz w:val="22"/>
          <w:szCs w:val="22"/>
          <w:lang w:val="es-ES"/>
        </w:rPr>
      </w:pPr>
      <w:r w:rsidRPr="007970E1">
        <w:rPr>
          <w:rFonts w:ascii="Arial" w:eastAsia="Apple Color Emoji" w:hAnsi="Arial" w:cs="Arial"/>
          <w:b/>
          <w:bCs/>
          <w:sz w:val="22"/>
          <w:szCs w:val="22"/>
          <w:lang w:val="es-ES"/>
        </w:rPr>
        <w:t>NOMBRE:</w:t>
      </w:r>
      <w:r w:rsidR="00770993" w:rsidRPr="007970E1">
        <w:rPr>
          <w:rFonts w:ascii="Arial" w:eastAsia="Apple Color Emoji" w:hAnsi="Arial" w:cs="Arial"/>
          <w:b/>
          <w:bCs/>
          <w:sz w:val="22"/>
          <w:szCs w:val="22"/>
          <w:lang w:val="es-ES"/>
        </w:rPr>
        <w:t xml:space="preserve"> </w:t>
      </w:r>
      <w:r w:rsidR="007970E1" w:rsidRPr="007970E1">
        <w:rPr>
          <w:rFonts w:ascii="Arial" w:hAnsi="Arial" w:cs="Arial"/>
          <w:b/>
          <w:bCs/>
          <w:sz w:val="22"/>
          <w:szCs w:val="22"/>
        </w:rPr>
        <w:t>LUCIA ALEXANDRA VARGAS YEMAIL</w:t>
      </w:r>
    </w:p>
    <w:p w14:paraId="3384340D" w14:textId="0A254DA6" w:rsidR="00F11DBF" w:rsidRPr="007970E1" w:rsidRDefault="00770993" w:rsidP="00AA6B9C">
      <w:pPr>
        <w:jc w:val="center"/>
        <w:rPr>
          <w:rFonts w:ascii="Arial" w:eastAsia="Apple Color Emoji" w:hAnsi="Arial" w:cs="Arial"/>
          <w:b/>
          <w:bCs/>
          <w:sz w:val="22"/>
          <w:szCs w:val="22"/>
          <w:lang w:val="es-ES"/>
        </w:rPr>
      </w:pPr>
      <w:r w:rsidRPr="007970E1">
        <w:rPr>
          <w:rFonts w:ascii="Arial" w:eastAsia="Apple Color Emoji" w:hAnsi="Arial" w:cs="Arial"/>
          <w:b/>
          <w:bCs/>
          <w:sz w:val="22"/>
          <w:szCs w:val="22"/>
          <w:lang w:val="es-ES"/>
        </w:rPr>
        <w:lastRenderedPageBreak/>
        <w:t xml:space="preserve">C.C. </w:t>
      </w:r>
      <w:r w:rsidR="007970E1" w:rsidRPr="004A01F1">
        <w:rPr>
          <w:rFonts w:ascii="Arial" w:hAnsi="Arial" w:cs="Arial"/>
          <w:b/>
          <w:sz w:val="22"/>
          <w:szCs w:val="22"/>
          <w:lang w:val="es-CO"/>
        </w:rPr>
        <w:t>45.691.119</w:t>
      </w:r>
    </w:p>
    <w:p w14:paraId="71CDABFD" w14:textId="5A8690F3" w:rsidR="00F11DBF" w:rsidRPr="0070036C" w:rsidRDefault="00770993" w:rsidP="00AA6B9C">
      <w:pPr>
        <w:jc w:val="center"/>
        <w:rPr>
          <w:rFonts w:ascii="Arial" w:eastAsia="Apple Color Emoji" w:hAnsi="Arial" w:cs="Arial"/>
          <w:b/>
          <w:bCs/>
          <w:sz w:val="22"/>
          <w:szCs w:val="22"/>
          <w:lang w:val="es-ES"/>
        </w:rPr>
      </w:pPr>
      <w:r w:rsidRPr="007970E1">
        <w:rPr>
          <w:rFonts w:ascii="Arial" w:eastAsia="Apple Color Emoji" w:hAnsi="Arial" w:cs="Arial"/>
          <w:b/>
          <w:bCs/>
          <w:sz w:val="22"/>
          <w:szCs w:val="22"/>
          <w:lang w:val="es-ES"/>
        </w:rPr>
        <w:t>Re</w:t>
      </w:r>
      <w:r w:rsidR="00F11DBF" w:rsidRPr="007970E1">
        <w:rPr>
          <w:rFonts w:ascii="Arial" w:eastAsia="Apple Color Emoji" w:hAnsi="Arial" w:cs="Arial"/>
          <w:b/>
          <w:bCs/>
          <w:sz w:val="22"/>
          <w:szCs w:val="22"/>
          <w:lang w:val="es-ES"/>
        </w:rPr>
        <w:t xml:space="preserve">presentante </w:t>
      </w:r>
      <w:r w:rsidR="007970E1" w:rsidRPr="007970E1">
        <w:rPr>
          <w:rFonts w:ascii="Arial" w:eastAsia="Apple Color Emoji" w:hAnsi="Arial" w:cs="Arial"/>
          <w:b/>
          <w:bCs/>
          <w:sz w:val="22"/>
          <w:szCs w:val="22"/>
          <w:lang w:val="es-ES"/>
        </w:rPr>
        <w:t>Legal -Suplente</w:t>
      </w:r>
      <w:r w:rsidR="007970E1">
        <w:rPr>
          <w:rFonts w:ascii="Arial" w:eastAsia="Apple Color Emoji" w:hAnsi="Arial" w:cs="Arial"/>
          <w:b/>
          <w:bCs/>
          <w:sz w:val="22"/>
          <w:szCs w:val="22"/>
          <w:lang w:val="es-ES"/>
        </w:rPr>
        <w:t xml:space="preserve"> </w:t>
      </w:r>
    </w:p>
    <w:p w14:paraId="505742AE" w14:textId="77777777" w:rsidR="00F11DBF" w:rsidRPr="0070036C" w:rsidRDefault="00F11DBF" w:rsidP="00AA6B9C">
      <w:pPr>
        <w:jc w:val="both"/>
        <w:rPr>
          <w:rFonts w:ascii="Arial" w:eastAsia="Calibri" w:hAnsi="Arial" w:cs="Arial"/>
          <w:sz w:val="22"/>
          <w:szCs w:val="22"/>
          <w:lang w:eastAsia="en-US"/>
        </w:rPr>
      </w:pPr>
    </w:p>
    <w:p w14:paraId="501EFA50" w14:textId="77777777" w:rsidR="00E202C1" w:rsidRPr="004A01F1" w:rsidRDefault="00E202C1" w:rsidP="00AA6B9C">
      <w:pPr>
        <w:suppressAutoHyphens/>
        <w:jc w:val="both"/>
        <w:rPr>
          <w:rFonts w:ascii="Arial" w:eastAsia="Apple Color Emoji" w:hAnsi="Arial" w:cs="Arial"/>
          <w:sz w:val="16"/>
          <w:szCs w:val="18"/>
        </w:rPr>
      </w:pPr>
      <w:r w:rsidRPr="004A01F1">
        <w:rPr>
          <w:rFonts w:ascii="Arial" w:eastAsia="Apple Color Emoji" w:hAnsi="Arial" w:cs="Arial"/>
          <w:sz w:val="16"/>
          <w:szCs w:val="18"/>
          <w:lang w:val="es-ES"/>
        </w:rPr>
        <w:t>Elaboró:</w:t>
      </w:r>
      <w:r w:rsidRPr="004A01F1">
        <w:rPr>
          <w:rFonts w:ascii="Arial" w:eastAsia="Apple Color Emoji" w:hAnsi="Arial" w:cs="Arial"/>
          <w:sz w:val="16"/>
          <w:szCs w:val="18"/>
        </w:rPr>
        <w:tab/>
        <w:t>Denis Yohana Acosta Muñoz - Abogado Contratista MME</w:t>
      </w:r>
    </w:p>
    <w:p w14:paraId="4F75A72D" w14:textId="77777777" w:rsidR="00E202C1" w:rsidRPr="004A01F1" w:rsidRDefault="00E202C1" w:rsidP="00AA6B9C">
      <w:pPr>
        <w:suppressAutoHyphens/>
        <w:jc w:val="both"/>
        <w:rPr>
          <w:rFonts w:ascii="Arial" w:eastAsia="Apple Color Emoji" w:hAnsi="Arial" w:cs="Arial"/>
          <w:sz w:val="16"/>
          <w:szCs w:val="18"/>
        </w:rPr>
      </w:pPr>
      <w:r w:rsidRPr="004A01F1">
        <w:rPr>
          <w:rFonts w:ascii="Arial" w:eastAsia="Apple Color Emoji" w:hAnsi="Arial" w:cs="Arial"/>
          <w:sz w:val="16"/>
          <w:szCs w:val="18"/>
        </w:rPr>
        <w:t>Revisó: Juan B. García Fontalvo - Abogado Contratista MME</w:t>
      </w:r>
    </w:p>
    <w:p w14:paraId="043C0253" w14:textId="1AC5C7FA" w:rsidR="00F11DBF" w:rsidRPr="004A01F1" w:rsidRDefault="00E202C1" w:rsidP="004A01F1">
      <w:pPr>
        <w:rPr>
          <w:sz w:val="18"/>
          <w:lang w:val="es-CO"/>
        </w:rPr>
      </w:pPr>
      <w:r w:rsidRPr="004A01F1">
        <w:rPr>
          <w:rFonts w:ascii="Arial" w:eastAsia="Apple Color Emoji" w:hAnsi="Arial" w:cs="Arial"/>
          <w:sz w:val="16"/>
          <w:szCs w:val="18"/>
          <w:lang w:val="es-ES"/>
        </w:rPr>
        <w:t>Aprobó</w:t>
      </w:r>
      <w:r w:rsidRPr="004A01F1">
        <w:rPr>
          <w:rFonts w:ascii="Arial" w:eastAsia="Apple Color Emoji" w:hAnsi="Arial" w:cs="Arial"/>
          <w:sz w:val="16"/>
          <w:szCs w:val="18"/>
        </w:rPr>
        <w:t xml:space="preserve">: </w:t>
      </w:r>
      <w:r w:rsidRPr="004A01F1">
        <w:rPr>
          <w:rFonts w:ascii="Arial" w:eastAsia="Apple Color Emoji" w:hAnsi="Arial" w:cs="Arial"/>
          <w:sz w:val="16"/>
          <w:szCs w:val="18"/>
          <w:shd w:val="clear" w:color="auto" w:fill="FFFFFF"/>
          <w:lang w:val="es-ES"/>
        </w:rPr>
        <w:t>Jenny Constanza Nova Martínez - Coordinadora del Grupo de Relacionamiento con el Ciudadano y Gestión de la Información</w:t>
      </w:r>
      <w:r w:rsidR="004A01F1" w:rsidRPr="004A01F1">
        <w:rPr>
          <w:rFonts w:ascii="Arial" w:eastAsia="Apple Color Emoji" w:hAnsi="Arial" w:cs="Arial"/>
          <w:sz w:val="16"/>
          <w:szCs w:val="18"/>
          <w:shd w:val="clear" w:color="auto" w:fill="FFFFFF"/>
          <w:lang w:val="es-ES"/>
        </w:rPr>
        <w:t>.</w:t>
      </w:r>
    </w:p>
    <w:sectPr w:rsidR="00F11DBF" w:rsidRPr="004A01F1" w:rsidSect="004A01F1">
      <w:headerReference w:type="even" r:id="rId15"/>
      <w:headerReference w:type="default" r:id="rId16"/>
      <w:footerReference w:type="even" r:id="rId17"/>
      <w:footerReference w:type="default" r:id="rId18"/>
      <w:headerReference w:type="first" r:id="rId19"/>
      <w:footerReference w:type="first" r:id="rId20"/>
      <w:type w:val="continuous"/>
      <w:pgSz w:w="12240" w:h="15840" w:code="1"/>
      <w:pgMar w:top="1134" w:right="1134" w:bottom="1843" w:left="1276" w:header="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1" w:author="SONIA PAOLA GARCIA CONTRERAS" w:date="2026-06-12T13:55:00Z" w:initials="SG">
    <w:p w14:paraId="1002DE3B" w14:textId="77777777" w:rsidR="009E3D98" w:rsidRDefault="009E3D98" w:rsidP="009E3D98">
      <w:pPr>
        <w:pStyle w:val="Textocomentario"/>
      </w:pPr>
      <w:r>
        <w:rPr>
          <w:rStyle w:val="Refdecomentario"/>
        </w:rPr>
        <w:annotationRef/>
      </w:r>
      <w:r>
        <w:rPr>
          <w:lang w:val="es-CO"/>
        </w:rPr>
        <w:t>Actualizar IAS</w:t>
      </w:r>
    </w:p>
  </w:comment>
  <w:comment w:id="105" w:author="GUILLERMO ORTIZ GONZALEZ" w:date="2026-05-20T18:14:00Z" w:initials="GOG">
    <w:p w14:paraId="02CD8027" w14:textId="77777777" w:rsidR="00B43BE4" w:rsidRDefault="00B43BE4" w:rsidP="00B43BE4">
      <w:r>
        <w:rPr>
          <w:rStyle w:val="Refdecomentario"/>
        </w:rPr>
        <w:annotationRef/>
      </w:r>
      <w:r>
        <w:t>AJUSTAR EL CUADRO EN EL CERTIFICADO DE CUMPLIMIENTO</w:t>
      </w:r>
    </w:p>
  </w:comment>
  <w:comment w:id="169" w:author="GUILLERMO ORTIZ GONZALEZ" w:date="2026-05-20T18:13:00Z" w:initials="GOG">
    <w:p w14:paraId="5B1B67C0" w14:textId="77777777" w:rsidR="00B43BE4" w:rsidRDefault="00B43BE4" w:rsidP="00B43BE4">
      <w:r>
        <w:rPr>
          <w:rStyle w:val="Refdecomentario"/>
        </w:rPr>
        <w:annotationRef/>
      </w:r>
      <w:r>
        <w:t>Debido que es un saldo que no se pago, queda como pendiente por ejecutar y por tanto se va a liberar el saldo</w:t>
      </w:r>
    </w:p>
  </w:comment>
  <w:comment w:id="166" w:author="GUILLERMO ORTIZ GONZALEZ" w:date="2026-05-20T18:14:00Z" w:initials="GOG">
    <w:p w14:paraId="71AC6D17" w14:textId="77777777" w:rsidR="00B43BE4" w:rsidRDefault="00B43BE4" w:rsidP="00B43BE4">
      <w:r>
        <w:rPr>
          <w:rStyle w:val="Refdecomentario"/>
        </w:rPr>
        <w:annotationRef/>
      </w:r>
      <w:r>
        <w:t>AJUSTAR BALANCE EN EL CERTIFICADO DE CUMPLIMIENTO</w:t>
      </w:r>
    </w:p>
  </w:comment>
  <w:comment w:id="191" w:author="SONIA PAOLA GARCIA CONTRERAS" w:date="2026-06-12T13:53:00Z" w:initials="SG">
    <w:p w14:paraId="378C4CB6" w14:textId="77777777" w:rsidR="00664E1B" w:rsidRDefault="00664E1B" w:rsidP="00664E1B">
      <w:pPr>
        <w:pStyle w:val="Textocomentario"/>
      </w:pPr>
      <w:r>
        <w:rPr>
          <w:rStyle w:val="Refdecomentario"/>
        </w:rPr>
        <w:annotationRef/>
      </w:r>
      <w:r>
        <w:rPr>
          <w:lang w:val="es-CO"/>
        </w:rPr>
        <w:t>De acuerdo a las observaciones realizadas al acta, se deben hacer los ajustes que correspondan en la certificación de cumplimiento</w:t>
      </w:r>
    </w:p>
  </w:comment>
  <w:comment w:id="192" w:author="SONIA PAOLA GARCIA CONTRERAS" w:date="2026-06-12T13:56:00Z" w:initials="SG">
    <w:p w14:paraId="48D106B9" w14:textId="77777777" w:rsidR="009E3D98" w:rsidRDefault="009E3D98" w:rsidP="009E3D98">
      <w:pPr>
        <w:pStyle w:val="Textocomentario"/>
      </w:pPr>
      <w:r>
        <w:rPr>
          <w:rStyle w:val="Refdecomentario"/>
        </w:rPr>
        <w:annotationRef/>
      </w:r>
      <w:r>
        <w:rPr>
          <w:lang w:val="es-CO"/>
        </w:rPr>
        <w:t>Actualizar certificación del pago de parafiscales y los documentos del revisor fiscal</w:t>
      </w:r>
    </w:p>
  </w:comment>
  <w:comment w:id="242" w:author="GUILLERMO ORTIZ GONZALEZ" w:date="2026-05-20T18:13:00Z" w:initials="GOG">
    <w:p w14:paraId="3DBAF709" w14:textId="77777777" w:rsidR="00B43BE4" w:rsidRDefault="00B43BE4" w:rsidP="00B43BE4">
      <w:r>
        <w:rPr>
          <w:rStyle w:val="Refdecomentario"/>
        </w:rPr>
        <w:annotationRef/>
      </w:r>
      <w:r>
        <w:t>Debido que es un saldo que no se pago, queda como pendiente por ejecutar y por tanto se va a liberar el saldo</w:t>
      </w:r>
    </w:p>
  </w:comment>
  <w:comment w:id="196" w:author="GUILLERMO ORTIZ GONZALEZ" w:date="2026-05-20T18:14:00Z" w:initials="GOG">
    <w:p w14:paraId="48A3E724" w14:textId="77777777" w:rsidR="00B43BE4" w:rsidRDefault="00B43BE4" w:rsidP="00B43BE4">
      <w:r>
        <w:rPr>
          <w:rStyle w:val="Refdecomentario"/>
        </w:rPr>
        <w:annotationRef/>
      </w:r>
      <w:r>
        <w:t>AJUSTAR BALANCE EN EL CERTIFICADO DE CUMPLIMIENTO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02DE3B" w15:done="0"/>
  <w15:commentEx w15:paraId="02CD8027" w15:done="0"/>
  <w15:commentEx w15:paraId="5B1B67C0" w15:done="0"/>
  <w15:commentEx w15:paraId="71AC6D17" w15:done="0"/>
  <w15:commentEx w15:paraId="378C4CB6" w15:done="0"/>
  <w15:commentEx w15:paraId="48D106B9" w15:done="0"/>
  <w15:commentEx w15:paraId="3DBAF709" w15:done="0"/>
  <w15:commentEx w15:paraId="48A3E7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F66E5C" w16cex:dateUtc="2026-06-12T18:55:00Z"/>
  <w16cex:commentExtensible w16cex:durableId="0B31403F" w16cex:dateUtc="2026-05-20T23:14:00Z"/>
  <w16cex:commentExtensible w16cex:durableId="44AF02C0" w16cex:dateUtc="2026-05-20T23:13:00Z"/>
  <w16cex:commentExtensible w16cex:durableId="0EE11DCA" w16cex:dateUtc="2026-05-20T23:14:00Z"/>
  <w16cex:commentExtensible w16cex:durableId="7FEBEC9B" w16cex:dateUtc="2026-06-12T18:53:00Z"/>
  <w16cex:commentExtensible w16cex:durableId="3A575DE4" w16cex:dateUtc="2026-06-12T18:56:00Z"/>
  <w16cex:commentExtensible w16cex:durableId="619487C1" w16cex:dateUtc="2026-05-20T23:13:00Z"/>
  <w16cex:commentExtensible w16cex:durableId="12172355" w16cex:dateUtc="2026-05-20T23: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02DE3B" w16cid:durableId="24F66E5C"/>
  <w16cid:commentId w16cid:paraId="02CD8027" w16cid:durableId="0B31403F"/>
  <w16cid:commentId w16cid:paraId="5B1B67C0" w16cid:durableId="44AF02C0"/>
  <w16cid:commentId w16cid:paraId="71AC6D17" w16cid:durableId="0EE11DCA"/>
  <w16cid:commentId w16cid:paraId="378C4CB6" w16cid:durableId="7FEBEC9B"/>
  <w16cid:commentId w16cid:paraId="48D106B9" w16cid:durableId="3A575DE4"/>
  <w16cid:commentId w16cid:paraId="3DBAF709" w16cid:durableId="619487C1"/>
  <w16cid:commentId w16cid:paraId="48A3E724" w16cid:durableId="121723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4AA61" w14:textId="77777777" w:rsidR="007F605F" w:rsidRDefault="007F605F" w:rsidP="00492CE6">
      <w:r>
        <w:separator/>
      </w:r>
    </w:p>
  </w:endnote>
  <w:endnote w:type="continuationSeparator" w:id="0">
    <w:p w14:paraId="69B456ED" w14:textId="77777777" w:rsidR="007F605F" w:rsidRDefault="007F605F"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ple Color Emoji">
    <w:charset w:val="00"/>
    <w:family w:val="auto"/>
    <w:pitch w:val="variable"/>
    <w:sig w:usb0="00000003" w:usb1="18000000" w:usb2="14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FDE2" w14:textId="77777777" w:rsidR="0091059C" w:rsidRDefault="0091059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20883" w:rsidRDefault="00520883">
    <w:pPr>
      <w:pStyle w:val="Piedepgina"/>
      <w:jc w:val="right"/>
      <w:rPr>
        <w:rFonts w:ascii="Arial" w:hAnsi="Arial" w:cs="Arial"/>
        <w:sz w:val="16"/>
        <w:szCs w:val="16"/>
        <w:lang w:val="es-ES"/>
      </w:rPr>
    </w:pPr>
  </w:p>
  <w:p w14:paraId="4BBDD6CB" w14:textId="2161AA28" w:rsidR="00F03DDD" w:rsidRPr="008A438B" w:rsidRDefault="00520883"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4A01F1">
      <w:rPr>
        <w:rFonts w:ascii="Arial" w:hAnsi="Arial" w:cs="Arial"/>
        <w:bCs/>
        <w:noProof/>
        <w:sz w:val="16"/>
        <w:szCs w:val="16"/>
      </w:rPr>
      <w:t>8</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4A01F1">
      <w:rPr>
        <w:rFonts w:ascii="Arial" w:hAnsi="Arial" w:cs="Arial"/>
        <w:bCs/>
        <w:noProof/>
        <w:sz w:val="16"/>
        <w:szCs w:val="16"/>
      </w:rPr>
      <w:t>8</w:t>
    </w:r>
    <w:r w:rsidRPr="0015433E">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37AA" w14:textId="77777777" w:rsidR="0091059C" w:rsidRDefault="0091059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08158" w14:textId="77777777" w:rsidR="007F605F" w:rsidRDefault="007F605F" w:rsidP="00492CE6">
      <w:r>
        <w:separator/>
      </w:r>
    </w:p>
  </w:footnote>
  <w:footnote w:type="continuationSeparator" w:id="0">
    <w:p w14:paraId="2577D908" w14:textId="77777777" w:rsidR="007F605F" w:rsidRDefault="007F605F"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F12C" w14:textId="77777777" w:rsidR="0091059C" w:rsidRDefault="0091059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F722E4" w:rsidRDefault="00F11572" w:rsidP="00F722E4">
    <w:r>
      <w:rPr>
        <w:noProof/>
        <w:lang w:val="en-US" w:eastAsia="en-US"/>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6010"/>
      <w:gridCol w:w="1118"/>
      <w:gridCol w:w="1022"/>
    </w:tblGrid>
    <w:tr w:rsidR="00F11572" w:rsidRPr="00E31384" w14:paraId="3F618B29" w14:textId="77777777" w:rsidTr="00F11572">
      <w:trPr>
        <w:trHeight w:val="701"/>
      </w:trPr>
      <w:tc>
        <w:tcPr>
          <w:tcW w:w="853" w:type="pct"/>
          <w:vMerge w:val="restart"/>
        </w:tcPr>
        <w:p w14:paraId="7FDAAAF8" w14:textId="4D31B1DD" w:rsidR="00F11572" w:rsidRDefault="008D7A9B" w:rsidP="00F722E4">
          <w:pPr>
            <w:jc w:val="center"/>
            <w:rPr>
              <w:rFonts w:ascii="Arial" w:hAnsi="Arial" w:cs="Arial"/>
              <w:b/>
              <w:sz w:val="24"/>
            </w:rPr>
          </w:pPr>
          <w:r>
            <w:rPr>
              <w:noProof/>
              <w:lang w:val="en-US" w:eastAsia="en-US"/>
            </w:rPr>
            <w:drawing>
              <wp:inline distT="0" distB="0" distL="0" distR="0" wp14:anchorId="06815C6E" wp14:editId="2BC3A614">
                <wp:extent cx="751840" cy="741161"/>
                <wp:effectExtent l="0" t="0" r="0" b="1905"/>
                <wp:docPr id="10" name="Imagen 10">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F11572" w:rsidRPr="009B4676" w:rsidRDefault="00F11572" w:rsidP="00F722E4">
          <w:pPr>
            <w:jc w:val="center"/>
            <w:rPr>
              <w:rFonts w:ascii="Arial" w:hAnsi="Arial" w:cs="Arial"/>
              <w:b/>
              <w:sz w:val="24"/>
            </w:rPr>
          </w:pPr>
          <w:bookmarkStart w:id="409"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F11572" w:rsidRPr="00E31384" w:rsidRDefault="00F11572" w:rsidP="00F722E4">
          <w:pPr>
            <w:ind w:left="-113" w:right="-113"/>
            <w:jc w:val="center"/>
            <w:rPr>
              <w:rFonts w:ascii="Arial" w:hAnsi="Arial" w:cs="Arial"/>
            </w:rPr>
          </w:pPr>
        </w:p>
      </w:tc>
    </w:tr>
    <w:tr w:rsidR="00F11572" w:rsidRPr="00E31384" w14:paraId="371FE544" w14:textId="77777777" w:rsidTr="00F11572">
      <w:trPr>
        <w:trHeight w:val="227"/>
      </w:trPr>
      <w:tc>
        <w:tcPr>
          <w:tcW w:w="853" w:type="pct"/>
          <w:vMerge/>
        </w:tcPr>
        <w:p w14:paraId="2703DC02" w14:textId="77777777" w:rsidR="00F11572" w:rsidRPr="009B4676" w:rsidRDefault="00F11572" w:rsidP="00F722E4">
          <w:pPr>
            <w:jc w:val="center"/>
            <w:rPr>
              <w:rFonts w:ascii="Arial" w:hAnsi="Arial" w:cs="Arial"/>
              <w:bCs/>
              <w:sz w:val="16"/>
              <w:szCs w:val="16"/>
            </w:rPr>
          </w:pPr>
        </w:p>
      </w:tc>
      <w:tc>
        <w:tcPr>
          <w:tcW w:w="3058" w:type="pct"/>
          <w:vMerge/>
          <w:vAlign w:val="center"/>
        </w:tcPr>
        <w:p w14:paraId="1C247DE3" w14:textId="04FE3354" w:rsidR="00F11572" w:rsidRPr="009B4676" w:rsidRDefault="00F11572" w:rsidP="00F722E4">
          <w:pPr>
            <w:jc w:val="center"/>
            <w:rPr>
              <w:rFonts w:ascii="Arial" w:hAnsi="Arial" w:cs="Arial"/>
              <w:bCs/>
              <w:sz w:val="16"/>
              <w:szCs w:val="16"/>
            </w:rPr>
          </w:pPr>
        </w:p>
      </w:tc>
      <w:tc>
        <w:tcPr>
          <w:tcW w:w="1089" w:type="pct"/>
          <w:gridSpan w:val="2"/>
          <w:vAlign w:val="center"/>
        </w:tcPr>
        <w:p w14:paraId="3EFE26B6" w14:textId="02B749E5" w:rsidR="00F11572" w:rsidRPr="00E6207B" w:rsidRDefault="00F11572"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F11572" w:rsidRPr="00E31384" w14:paraId="2A618FEA" w14:textId="77777777" w:rsidTr="00F11572">
      <w:trPr>
        <w:trHeight w:val="227"/>
      </w:trPr>
      <w:tc>
        <w:tcPr>
          <w:tcW w:w="853" w:type="pct"/>
          <w:vMerge/>
        </w:tcPr>
        <w:p w14:paraId="40A3CB62" w14:textId="77777777" w:rsidR="00F11572" w:rsidRPr="009B4676" w:rsidRDefault="00F11572" w:rsidP="00F722E4">
          <w:pPr>
            <w:jc w:val="center"/>
            <w:rPr>
              <w:rFonts w:ascii="Arial" w:hAnsi="Arial" w:cs="Arial"/>
              <w:bCs/>
              <w:sz w:val="16"/>
              <w:szCs w:val="16"/>
            </w:rPr>
          </w:pPr>
        </w:p>
      </w:tc>
      <w:tc>
        <w:tcPr>
          <w:tcW w:w="3058" w:type="pct"/>
          <w:vMerge/>
          <w:vAlign w:val="center"/>
        </w:tcPr>
        <w:p w14:paraId="5DAB30AD" w14:textId="22B2CE5F" w:rsidR="00F11572" w:rsidRPr="009B4676" w:rsidRDefault="00F11572" w:rsidP="00F722E4">
          <w:pPr>
            <w:jc w:val="center"/>
            <w:rPr>
              <w:rFonts w:ascii="Arial" w:hAnsi="Arial" w:cs="Arial"/>
              <w:bCs/>
              <w:sz w:val="16"/>
              <w:szCs w:val="16"/>
            </w:rPr>
          </w:pPr>
        </w:p>
      </w:tc>
      <w:tc>
        <w:tcPr>
          <w:tcW w:w="569" w:type="pct"/>
          <w:vAlign w:val="center"/>
        </w:tcPr>
        <w:p w14:paraId="0B7747EC" w14:textId="5DCA492E" w:rsidR="00F11572" w:rsidRPr="00E6207B" w:rsidRDefault="00F11572"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F11572" w:rsidRPr="00E6207B" w:rsidRDefault="00F11572"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409"/>
  </w:tbl>
  <w:p w14:paraId="3640E06E" w14:textId="77777777" w:rsidR="00F03DDD" w:rsidRDefault="00F03D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440B" w14:textId="77777777" w:rsidR="0091059C" w:rsidRDefault="0091059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D6619"/>
    <w:multiLevelType w:val="hybridMultilevel"/>
    <w:tmpl w:val="674AF74E"/>
    <w:lvl w:ilvl="0" w:tplc="D6700E3C">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23D54D85"/>
    <w:multiLevelType w:val="hybridMultilevel"/>
    <w:tmpl w:val="7F50BE28"/>
    <w:lvl w:ilvl="0" w:tplc="D8328FA6">
      <w:start w:val="1"/>
      <w:numFmt w:val="upperLetter"/>
      <w:lvlText w:val="%1)"/>
      <w:lvlJc w:val="left"/>
      <w:pPr>
        <w:ind w:left="180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28BE2E75"/>
    <w:multiLevelType w:val="multilevel"/>
    <w:tmpl w:val="26AACBAA"/>
    <w:lvl w:ilvl="0">
      <w:start w:val="1"/>
      <w:numFmt w:val="decimal"/>
      <w:lvlText w:val="%1."/>
      <w:lvlJc w:val="left"/>
      <w:pPr>
        <w:ind w:left="360" w:hanging="360"/>
      </w:pPr>
      <w:rPr>
        <w:rFonts w:hint="default"/>
        <w:b w:val="0"/>
        <w:i w:val="0"/>
        <w:color w:val="000000" w:themeColor="text1"/>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3" w15:restartNumberingAfterBreak="0">
    <w:nsid w:val="28D52747"/>
    <w:multiLevelType w:val="hybridMultilevel"/>
    <w:tmpl w:val="4D02B99C"/>
    <w:lvl w:ilvl="0" w:tplc="91423BA4">
      <w:start w:val="4"/>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15:restartNumberingAfterBreak="0">
    <w:nsid w:val="32DD73D7"/>
    <w:multiLevelType w:val="hybridMultilevel"/>
    <w:tmpl w:val="953C9C3A"/>
    <w:lvl w:ilvl="0" w:tplc="A0AECA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5D6B38"/>
    <w:multiLevelType w:val="hybridMultilevel"/>
    <w:tmpl w:val="75DCEB64"/>
    <w:lvl w:ilvl="0" w:tplc="D8328FA6">
      <w:start w:val="1"/>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495925E8"/>
    <w:multiLevelType w:val="hybridMultilevel"/>
    <w:tmpl w:val="D79AD1D2"/>
    <w:lvl w:ilvl="0" w:tplc="EF26037E">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82348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4343E2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88A88A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B8436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0EC04F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BC6463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D4EB98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8DCD73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E2442F9"/>
    <w:multiLevelType w:val="hybridMultilevel"/>
    <w:tmpl w:val="EDCE7E82"/>
    <w:lvl w:ilvl="0" w:tplc="A1DCFEC8">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211411"/>
    <w:multiLevelType w:val="hybridMultilevel"/>
    <w:tmpl w:val="2D42ACE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029405593">
    <w:abstractNumId w:val="2"/>
  </w:num>
  <w:num w:numId="2" w16cid:durableId="607927812">
    <w:abstractNumId w:val="5"/>
  </w:num>
  <w:num w:numId="3" w16cid:durableId="393823060">
    <w:abstractNumId w:val="8"/>
  </w:num>
  <w:num w:numId="4" w16cid:durableId="535316846">
    <w:abstractNumId w:val="3"/>
  </w:num>
  <w:num w:numId="5" w16cid:durableId="1836459119">
    <w:abstractNumId w:val="1"/>
  </w:num>
  <w:num w:numId="6" w16cid:durableId="1141461221">
    <w:abstractNumId w:val="0"/>
  </w:num>
  <w:num w:numId="7" w16cid:durableId="490146886">
    <w:abstractNumId w:val="4"/>
  </w:num>
  <w:num w:numId="8" w16cid:durableId="806892198">
    <w:abstractNumId w:val="7"/>
  </w:num>
  <w:num w:numId="9" w16cid:durableId="800000871">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IA PAOLA GARCIA CONTRERAS">
    <w15:presenceInfo w15:providerId="AD" w15:userId="S::spgarcia@educacionbogota.gov.co::e89b79a7-0cd5-4800-b255-74ba3946eb77"/>
  </w15:person>
  <w15:person w15:author="GUILLERMO ORTIZ GONZALEZ">
    <w15:presenceInfo w15:providerId="AD" w15:userId="S::gortizg@minenergia.gov.co::1855e3d0-5c45-4302-9994-c57303a72a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mirrorMargins/>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s-CO" w:vendorID="64" w:dllVersion="0" w:nlCheck="1" w:checkStyle="0"/>
  <w:activeWritingStyle w:appName="MSWord" w:lang="es-ES_tradnl"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ES_tradnl" w:vendorID="64" w:dllVersion="6" w:nlCheck="1" w:checkStyle="0"/>
  <w:activeWritingStyle w:appName="MSWord" w:lang="es-CO" w:vendorID="64" w:dllVersion="6" w:nlCheck="1" w:checkStyle="0"/>
  <w:activeWritingStyle w:appName="MSWord" w:lang="es-MX" w:vendorID="64" w:dllVersion="6" w:nlCheck="1" w:checkStyle="0"/>
  <w:activeWritingStyle w:appName="MSWord" w:lang="es-ES" w:vendorID="64" w:dllVersion="6" w:nlCheck="1" w:checkStyle="0"/>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697F"/>
    <w:rsid w:val="00010136"/>
    <w:rsid w:val="000118A3"/>
    <w:rsid w:val="000129BA"/>
    <w:rsid w:val="00015C8B"/>
    <w:rsid w:val="00015FF6"/>
    <w:rsid w:val="00016623"/>
    <w:rsid w:val="00017853"/>
    <w:rsid w:val="000201E0"/>
    <w:rsid w:val="00020921"/>
    <w:rsid w:val="00020AC5"/>
    <w:rsid w:val="00021CBC"/>
    <w:rsid w:val="00021F9A"/>
    <w:rsid w:val="0002286E"/>
    <w:rsid w:val="00023920"/>
    <w:rsid w:val="000252CA"/>
    <w:rsid w:val="00025600"/>
    <w:rsid w:val="000260EC"/>
    <w:rsid w:val="000262BA"/>
    <w:rsid w:val="00026FEB"/>
    <w:rsid w:val="00027497"/>
    <w:rsid w:val="00031B12"/>
    <w:rsid w:val="00032701"/>
    <w:rsid w:val="00032F65"/>
    <w:rsid w:val="00035725"/>
    <w:rsid w:val="00036226"/>
    <w:rsid w:val="000368B0"/>
    <w:rsid w:val="00040C59"/>
    <w:rsid w:val="00040EE7"/>
    <w:rsid w:val="00041575"/>
    <w:rsid w:val="0004392A"/>
    <w:rsid w:val="00043C8E"/>
    <w:rsid w:val="0004533D"/>
    <w:rsid w:val="00047436"/>
    <w:rsid w:val="000570BA"/>
    <w:rsid w:val="000619A4"/>
    <w:rsid w:val="000622D5"/>
    <w:rsid w:val="00064D07"/>
    <w:rsid w:val="00066E55"/>
    <w:rsid w:val="000674CD"/>
    <w:rsid w:val="00067655"/>
    <w:rsid w:val="00072A3E"/>
    <w:rsid w:val="00073228"/>
    <w:rsid w:val="00075778"/>
    <w:rsid w:val="00077050"/>
    <w:rsid w:val="000812FD"/>
    <w:rsid w:val="00082417"/>
    <w:rsid w:val="00082A46"/>
    <w:rsid w:val="00086A9A"/>
    <w:rsid w:val="000903CE"/>
    <w:rsid w:val="00092A88"/>
    <w:rsid w:val="0009607F"/>
    <w:rsid w:val="0009769C"/>
    <w:rsid w:val="000A2F1E"/>
    <w:rsid w:val="000A44A9"/>
    <w:rsid w:val="000A703F"/>
    <w:rsid w:val="000A7CEB"/>
    <w:rsid w:val="000B0440"/>
    <w:rsid w:val="000B04CF"/>
    <w:rsid w:val="000B1448"/>
    <w:rsid w:val="000B16D0"/>
    <w:rsid w:val="000B206D"/>
    <w:rsid w:val="000B2215"/>
    <w:rsid w:val="000C1AAA"/>
    <w:rsid w:val="000C2A72"/>
    <w:rsid w:val="000C4327"/>
    <w:rsid w:val="000C7404"/>
    <w:rsid w:val="000D08CD"/>
    <w:rsid w:val="000D09FF"/>
    <w:rsid w:val="000D5549"/>
    <w:rsid w:val="000D5B89"/>
    <w:rsid w:val="000E24EA"/>
    <w:rsid w:val="000E2ACD"/>
    <w:rsid w:val="000E3213"/>
    <w:rsid w:val="000E42A9"/>
    <w:rsid w:val="000E774A"/>
    <w:rsid w:val="000E7FA7"/>
    <w:rsid w:val="000F068B"/>
    <w:rsid w:val="000F3DE8"/>
    <w:rsid w:val="000F5259"/>
    <w:rsid w:val="000F5588"/>
    <w:rsid w:val="000F5982"/>
    <w:rsid w:val="000F6F88"/>
    <w:rsid w:val="000F70D5"/>
    <w:rsid w:val="000F76AA"/>
    <w:rsid w:val="000F7A16"/>
    <w:rsid w:val="000F7C5B"/>
    <w:rsid w:val="0010092B"/>
    <w:rsid w:val="0010219D"/>
    <w:rsid w:val="001038A7"/>
    <w:rsid w:val="001156AF"/>
    <w:rsid w:val="00116285"/>
    <w:rsid w:val="001163CB"/>
    <w:rsid w:val="00117CAE"/>
    <w:rsid w:val="001262A4"/>
    <w:rsid w:val="001304A1"/>
    <w:rsid w:val="0013231D"/>
    <w:rsid w:val="001324D7"/>
    <w:rsid w:val="00135085"/>
    <w:rsid w:val="00136854"/>
    <w:rsid w:val="00136E53"/>
    <w:rsid w:val="00137115"/>
    <w:rsid w:val="00141AD3"/>
    <w:rsid w:val="001455B4"/>
    <w:rsid w:val="00145631"/>
    <w:rsid w:val="001515E2"/>
    <w:rsid w:val="0015433E"/>
    <w:rsid w:val="001547BA"/>
    <w:rsid w:val="00156E41"/>
    <w:rsid w:val="00160501"/>
    <w:rsid w:val="0016186C"/>
    <w:rsid w:val="00163C35"/>
    <w:rsid w:val="0016433A"/>
    <w:rsid w:val="00164A98"/>
    <w:rsid w:val="001654F1"/>
    <w:rsid w:val="00171C39"/>
    <w:rsid w:val="00172CCF"/>
    <w:rsid w:val="001738AB"/>
    <w:rsid w:val="00175D76"/>
    <w:rsid w:val="001773CC"/>
    <w:rsid w:val="00180677"/>
    <w:rsid w:val="00185670"/>
    <w:rsid w:val="00185F46"/>
    <w:rsid w:val="00186C4C"/>
    <w:rsid w:val="001872A3"/>
    <w:rsid w:val="001936FB"/>
    <w:rsid w:val="001947FF"/>
    <w:rsid w:val="00196EA6"/>
    <w:rsid w:val="001A07FC"/>
    <w:rsid w:val="001A4C4B"/>
    <w:rsid w:val="001A59A4"/>
    <w:rsid w:val="001A5C46"/>
    <w:rsid w:val="001A76D9"/>
    <w:rsid w:val="001B249C"/>
    <w:rsid w:val="001B41DB"/>
    <w:rsid w:val="001B4F2B"/>
    <w:rsid w:val="001B5958"/>
    <w:rsid w:val="001B603B"/>
    <w:rsid w:val="001B6B04"/>
    <w:rsid w:val="001B72AA"/>
    <w:rsid w:val="001C3A97"/>
    <w:rsid w:val="001C544B"/>
    <w:rsid w:val="001C6176"/>
    <w:rsid w:val="001D255F"/>
    <w:rsid w:val="001D3A4A"/>
    <w:rsid w:val="001D40DA"/>
    <w:rsid w:val="001D428A"/>
    <w:rsid w:val="001D471A"/>
    <w:rsid w:val="001D7712"/>
    <w:rsid w:val="001E1D3F"/>
    <w:rsid w:val="001E2F34"/>
    <w:rsid w:val="001E4A65"/>
    <w:rsid w:val="001E54C7"/>
    <w:rsid w:val="001E6415"/>
    <w:rsid w:val="001F2E3E"/>
    <w:rsid w:val="001F341C"/>
    <w:rsid w:val="001F4239"/>
    <w:rsid w:val="001F4456"/>
    <w:rsid w:val="001F73DC"/>
    <w:rsid w:val="001F7970"/>
    <w:rsid w:val="00200BF8"/>
    <w:rsid w:val="002010C0"/>
    <w:rsid w:val="002046A7"/>
    <w:rsid w:val="00206A4D"/>
    <w:rsid w:val="0021145F"/>
    <w:rsid w:val="00211E60"/>
    <w:rsid w:val="00212DDF"/>
    <w:rsid w:val="00212F90"/>
    <w:rsid w:val="00216875"/>
    <w:rsid w:val="0022050D"/>
    <w:rsid w:val="00226866"/>
    <w:rsid w:val="002279F1"/>
    <w:rsid w:val="00230279"/>
    <w:rsid w:val="002302FD"/>
    <w:rsid w:val="00230D76"/>
    <w:rsid w:val="00232482"/>
    <w:rsid w:val="00233575"/>
    <w:rsid w:val="00233592"/>
    <w:rsid w:val="00235D63"/>
    <w:rsid w:val="00241D97"/>
    <w:rsid w:val="00241E55"/>
    <w:rsid w:val="00242791"/>
    <w:rsid w:val="002433C9"/>
    <w:rsid w:val="0025324F"/>
    <w:rsid w:val="00254151"/>
    <w:rsid w:val="00255D66"/>
    <w:rsid w:val="00256019"/>
    <w:rsid w:val="00256DC7"/>
    <w:rsid w:val="00257C87"/>
    <w:rsid w:val="00260FE0"/>
    <w:rsid w:val="00262F45"/>
    <w:rsid w:val="00262F9B"/>
    <w:rsid w:val="002632D9"/>
    <w:rsid w:val="00263E56"/>
    <w:rsid w:val="00264F7A"/>
    <w:rsid w:val="0026519B"/>
    <w:rsid w:val="002679A7"/>
    <w:rsid w:val="00272B65"/>
    <w:rsid w:val="0027503E"/>
    <w:rsid w:val="00275C25"/>
    <w:rsid w:val="00281D10"/>
    <w:rsid w:val="0028269B"/>
    <w:rsid w:val="002832DE"/>
    <w:rsid w:val="0028525B"/>
    <w:rsid w:val="00290BFF"/>
    <w:rsid w:val="002910F4"/>
    <w:rsid w:val="00291841"/>
    <w:rsid w:val="0029184D"/>
    <w:rsid w:val="0029300B"/>
    <w:rsid w:val="002A1F7D"/>
    <w:rsid w:val="002A7048"/>
    <w:rsid w:val="002A766D"/>
    <w:rsid w:val="002B1DF4"/>
    <w:rsid w:val="002B352E"/>
    <w:rsid w:val="002B4407"/>
    <w:rsid w:val="002B62DF"/>
    <w:rsid w:val="002B6F3E"/>
    <w:rsid w:val="002B7904"/>
    <w:rsid w:val="002C00DA"/>
    <w:rsid w:val="002C1C72"/>
    <w:rsid w:val="002C3631"/>
    <w:rsid w:val="002C3EA6"/>
    <w:rsid w:val="002C3EDF"/>
    <w:rsid w:val="002C4662"/>
    <w:rsid w:val="002C5460"/>
    <w:rsid w:val="002C7CA8"/>
    <w:rsid w:val="002D37FA"/>
    <w:rsid w:val="002D5F3E"/>
    <w:rsid w:val="002D719D"/>
    <w:rsid w:val="002D7DFA"/>
    <w:rsid w:val="002E006A"/>
    <w:rsid w:val="002E1F4D"/>
    <w:rsid w:val="002E2C9A"/>
    <w:rsid w:val="002E5122"/>
    <w:rsid w:val="002E636A"/>
    <w:rsid w:val="002F1D71"/>
    <w:rsid w:val="002F4D4C"/>
    <w:rsid w:val="002F4EA4"/>
    <w:rsid w:val="002F5B83"/>
    <w:rsid w:val="002F7D26"/>
    <w:rsid w:val="00303719"/>
    <w:rsid w:val="00307B12"/>
    <w:rsid w:val="0031183B"/>
    <w:rsid w:val="00317A75"/>
    <w:rsid w:val="00320155"/>
    <w:rsid w:val="00321047"/>
    <w:rsid w:val="003217C1"/>
    <w:rsid w:val="00321D0F"/>
    <w:rsid w:val="00321E16"/>
    <w:rsid w:val="00322E2F"/>
    <w:rsid w:val="003236CC"/>
    <w:rsid w:val="00325E4E"/>
    <w:rsid w:val="00327062"/>
    <w:rsid w:val="003274FF"/>
    <w:rsid w:val="00330711"/>
    <w:rsid w:val="00335088"/>
    <w:rsid w:val="00335C94"/>
    <w:rsid w:val="00335EAD"/>
    <w:rsid w:val="003373E9"/>
    <w:rsid w:val="003402DD"/>
    <w:rsid w:val="00341738"/>
    <w:rsid w:val="00342EA0"/>
    <w:rsid w:val="00343A68"/>
    <w:rsid w:val="00346EFE"/>
    <w:rsid w:val="00350383"/>
    <w:rsid w:val="0035042B"/>
    <w:rsid w:val="003505C3"/>
    <w:rsid w:val="00351534"/>
    <w:rsid w:val="00353C8B"/>
    <w:rsid w:val="00355495"/>
    <w:rsid w:val="003610B7"/>
    <w:rsid w:val="003640CB"/>
    <w:rsid w:val="003645C0"/>
    <w:rsid w:val="00372F6C"/>
    <w:rsid w:val="003730CF"/>
    <w:rsid w:val="00373A30"/>
    <w:rsid w:val="00375549"/>
    <w:rsid w:val="003759A3"/>
    <w:rsid w:val="00377460"/>
    <w:rsid w:val="00380AC6"/>
    <w:rsid w:val="003826F5"/>
    <w:rsid w:val="0038683E"/>
    <w:rsid w:val="00386A5D"/>
    <w:rsid w:val="00391583"/>
    <w:rsid w:val="00393999"/>
    <w:rsid w:val="00393B26"/>
    <w:rsid w:val="00394026"/>
    <w:rsid w:val="00395F2B"/>
    <w:rsid w:val="003960A3"/>
    <w:rsid w:val="003A0398"/>
    <w:rsid w:val="003A0CEA"/>
    <w:rsid w:val="003A3397"/>
    <w:rsid w:val="003A3C26"/>
    <w:rsid w:val="003A3DA0"/>
    <w:rsid w:val="003A5353"/>
    <w:rsid w:val="003A64BF"/>
    <w:rsid w:val="003A661B"/>
    <w:rsid w:val="003A7AA5"/>
    <w:rsid w:val="003B59D5"/>
    <w:rsid w:val="003B65E7"/>
    <w:rsid w:val="003C183B"/>
    <w:rsid w:val="003C582F"/>
    <w:rsid w:val="003C7E14"/>
    <w:rsid w:val="003D1501"/>
    <w:rsid w:val="003D2A5D"/>
    <w:rsid w:val="003D42C6"/>
    <w:rsid w:val="003D4763"/>
    <w:rsid w:val="003D488C"/>
    <w:rsid w:val="003D5DEC"/>
    <w:rsid w:val="003D7745"/>
    <w:rsid w:val="003E0721"/>
    <w:rsid w:val="003E3B2F"/>
    <w:rsid w:val="003E7A39"/>
    <w:rsid w:val="003F666C"/>
    <w:rsid w:val="003F7D9C"/>
    <w:rsid w:val="0040053C"/>
    <w:rsid w:val="00401A82"/>
    <w:rsid w:val="0040252B"/>
    <w:rsid w:val="00404EFC"/>
    <w:rsid w:val="00406058"/>
    <w:rsid w:val="00407C03"/>
    <w:rsid w:val="004115D4"/>
    <w:rsid w:val="00412521"/>
    <w:rsid w:val="0041606F"/>
    <w:rsid w:val="00420BB3"/>
    <w:rsid w:val="00421528"/>
    <w:rsid w:val="00421F19"/>
    <w:rsid w:val="00422398"/>
    <w:rsid w:val="00423973"/>
    <w:rsid w:val="00424044"/>
    <w:rsid w:val="0043052F"/>
    <w:rsid w:val="00432F8E"/>
    <w:rsid w:val="0043361B"/>
    <w:rsid w:val="00435FEB"/>
    <w:rsid w:val="00440249"/>
    <w:rsid w:val="004450E2"/>
    <w:rsid w:val="00445369"/>
    <w:rsid w:val="00445645"/>
    <w:rsid w:val="00450F38"/>
    <w:rsid w:val="00451304"/>
    <w:rsid w:val="0045178E"/>
    <w:rsid w:val="004531C6"/>
    <w:rsid w:val="00455FF2"/>
    <w:rsid w:val="00457F61"/>
    <w:rsid w:val="00461102"/>
    <w:rsid w:val="0046297A"/>
    <w:rsid w:val="00464F20"/>
    <w:rsid w:val="0046690E"/>
    <w:rsid w:val="0046775A"/>
    <w:rsid w:val="00470D2E"/>
    <w:rsid w:val="004711D6"/>
    <w:rsid w:val="00471E21"/>
    <w:rsid w:val="0047618F"/>
    <w:rsid w:val="004775A8"/>
    <w:rsid w:val="00480480"/>
    <w:rsid w:val="00480C95"/>
    <w:rsid w:val="00481750"/>
    <w:rsid w:val="00481CFF"/>
    <w:rsid w:val="004821C1"/>
    <w:rsid w:val="00483940"/>
    <w:rsid w:val="0048651C"/>
    <w:rsid w:val="00491130"/>
    <w:rsid w:val="00491BFD"/>
    <w:rsid w:val="00492CE6"/>
    <w:rsid w:val="00494023"/>
    <w:rsid w:val="004954B1"/>
    <w:rsid w:val="0049589A"/>
    <w:rsid w:val="004A01F1"/>
    <w:rsid w:val="004A070F"/>
    <w:rsid w:val="004A1EC8"/>
    <w:rsid w:val="004A38D4"/>
    <w:rsid w:val="004A6413"/>
    <w:rsid w:val="004B0499"/>
    <w:rsid w:val="004B1C82"/>
    <w:rsid w:val="004B1E30"/>
    <w:rsid w:val="004B45FB"/>
    <w:rsid w:val="004B4F0E"/>
    <w:rsid w:val="004B7DDF"/>
    <w:rsid w:val="004C2B83"/>
    <w:rsid w:val="004D12AA"/>
    <w:rsid w:val="004D2473"/>
    <w:rsid w:val="004D2B4D"/>
    <w:rsid w:val="004D2F22"/>
    <w:rsid w:val="004D4444"/>
    <w:rsid w:val="004D5573"/>
    <w:rsid w:val="004D7A1E"/>
    <w:rsid w:val="004E0755"/>
    <w:rsid w:val="004E0FBF"/>
    <w:rsid w:val="004E2593"/>
    <w:rsid w:val="004E36BB"/>
    <w:rsid w:val="004E51FC"/>
    <w:rsid w:val="004F58FC"/>
    <w:rsid w:val="004F5C9C"/>
    <w:rsid w:val="0050545D"/>
    <w:rsid w:val="00506A9D"/>
    <w:rsid w:val="0051115F"/>
    <w:rsid w:val="00511BDB"/>
    <w:rsid w:val="00511F40"/>
    <w:rsid w:val="0051316D"/>
    <w:rsid w:val="005137E0"/>
    <w:rsid w:val="005153F9"/>
    <w:rsid w:val="00517055"/>
    <w:rsid w:val="00517879"/>
    <w:rsid w:val="00520868"/>
    <w:rsid w:val="00520883"/>
    <w:rsid w:val="00523CFC"/>
    <w:rsid w:val="005249D0"/>
    <w:rsid w:val="00524CC9"/>
    <w:rsid w:val="00525D9B"/>
    <w:rsid w:val="00525F00"/>
    <w:rsid w:val="00527E28"/>
    <w:rsid w:val="00530C77"/>
    <w:rsid w:val="00533A7A"/>
    <w:rsid w:val="00533ED4"/>
    <w:rsid w:val="005357E6"/>
    <w:rsid w:val="00541910"/>
    <w:rsid w:val="00542073"/>
    <w:rsid w:val="0054367F"/>
    <w:rsid w:val="00545426"/>
    <w:rsid w:val="005465A1"/>
    <w:rsid w:val="00547632"/>
    <w:rsid w:val="00550D51"/>
    <w:rsid w:val="00563F6C"/>
    <w:rsid w:val="0056588E"/>
    <w:rsid w:val="005663A2"/>
    <w:rsid w:val="005673FD"/>
    <w:rsid w:val="00567E32"/>
    <w:rsid w:val="0057068B"/>
    <w:rsid w:val="00572620"/>
    <w:rsid w:val="005735CC"/>
    <w:rsid w:val="00573C1C"/>
    <w:rsid w:val="00576393"/>
    <w:rsid w:val="00576452"/>
    <w:rsid w:val="0057754B"/>
    <w:rsid w:val="005775C2"/>
    <w:rsid w:val="00581E4E"/>
    <w:rsid w:val="00584414"/>
    <w:rsid w:val="00584C1C"/>
    <w:rsid w:val="005865F1"/>
    <w:rsid w:val="00591E81"/>
    <w:rsid w:val="00593036"/>
    <w:rsid w:val="005948C9"/>
    <w:rsid w:val="00595852"/>
    <w:rsid w:val="00595E8C"/>
    <w:rsid w:val="005A0522"/>
    <w:rsid w:val="005A383F"/>
    <w:rsid w:val="005A5C12"/>
    <w:rsid w:val="005A6C69"/>
    <w:rsid w:val="005B00DF"/>
    <w:rsid w:val="005B1750"/>
    <w:rsid w:val="005B22B3"/>
    <w:rsid w:val="005B3EFF"/>
    <w:rsid w:val="005B4C26"/>
    <w:rsid w:val="005B55D1"/>
    <w:rsid w:val="005B644B"/>
    <w:rsid w:val="005B695E"/>
    <w:rsid w:val="005C0481"/>
    <w:rsid w:val="005C0A43"/>
    <w:rsid w:val="005C7560"/>
    <w:rsid w:val="005C777C"/>
    <w:rsid w:val="005C7C0C"/>
    <w:rsid w:val="005D16C3"/>
    <w:rsid w:val="005D2307"/>
    <w:rsid w:val="005E1B99"/>
    <w:rsid w:val="005E3109"/>
    <w:rsid w:val="005E5337"/>
    <w:rsid w:val="005E663D"/>
    <w:rsid w:val="005E6FC5"/>
    <w:rsid w:val="005E75C2"/>
    <w:rsid w:val="005F17AA"/>
    <w:rsid w:val="005F2BD5"/>
    <w:rsid w:val="005F2EA6"/>
    <w:rsid w:val="005F30C9"/>
    <w:rsid w:val="005F342C"/>
    <w:rsid w:val="005F48C1"/>
    <w:rsid w:val="005F5FD2"/>
    <w:rsid w:val="006001DA"/>
    <w:rsid w:val="006044F0"/>
    <w:rsid w:val="00604CA2"/>
    <w:rsid w:val="00604EBF"/>
    <w:rsid w:val="00605FDB"/>
    <w:rsid w:val="00607FDE"/>
    <w:rsid w:val="00612F68"/>
    <w:rsid w:val="00615790"/>
    <w:rsid w:val="0061618D"/>
    <w:rsid w:val="006163BD"/>
    <w:rsid w:val="00617139"/>
    <w:rsid w:val="00620E9E"/>
    <w:rsid w:val="00622231"/>
    <w:rsid w:val="0062555F"/>
    <w:rsid w:val="00626790"/>
    <w:rsid w:val="00633BF4"/>
    <w:rsid w:val="00635720"/>
    <w:rsid w:val="00635865"/>
    <w:rsid w:val="006363AE"/>
    <w:rsid w:val="00640708"/>
    <w:rsid w:val="006410B7"/>
    <w:rsid w:val="00643CCB"/>
    <w:rsid w:val="00644C83"/>
    <w:rsid w:val="006456D0"/>
    <w:rsid w:val="00653106"/>
    <w:rsid w:val="0065517C"/>
    <w:rsid w:val="00655D75"/>
    <w:rsid w:val="00656175"/>
    <w:rsid w:val="00664E1B"/>
    <w:rsid w:val="006700C6"/>
    <w:rsid w:val="00670681"/>
    <w:rsid w:val="00671135"/>
    <w:rsid w:val="00672325"/>
    <w:rsid w:val="006724E7"/>
    <w:rsid w:val="00672508"/>
    <w:rsid w:val="006729E3"/>
    <w:rsid w:val="0067309B"/>
    <w:rsid w:val="006746CD"/>
    <w:rsid w:val="0067565D"/>
    <w:rsid w:val="00676EE8"/>
    <w:rsid w:val="00677E15"/>
    <w:rsid w:val="00677F2A"/>
    <w:rsid w:val="00681E59"/>
    <w:rsid w:val="006822BA"/>
    <w:rsid w:val="006847E6"/>
    <w:rsid w:val="006863E7"/>
    <w:rsid w:val="00691710"/>
    <w:rsid w:val="00696383"/>
    <w:rsid w:val="006A0796"/>
    <w:rsid w:val="006A46B4"/>
    <w:rsid w:val="006A6634"/>
    <w:rsid w:val="006A679A"/>
    <w:rsid w:val="006A7ECD"/>
    <w:rsid w:val="006B13EF"/>
    <w:rsid w:val="006B2CF2"/>
    <w:rsid w:val="006B4328"/>
    <w:rsid w:val="006C1553"/>
    <w:rsid w:val="006C2077"/>
    <w:rsid w:val="006D1FBB"/>
    <w:rsid w:val="006D3597"/>
    <w:rsid w:val="006D6033"/>
    <w:rsid w:val="006E0CCD"/>
    <w:rsid w:val="006E1000"/>
    <w:rsid w:val="006E1623"/>
    <w:rsid w:val="006E3554"/>
    <w:rsid w:val="006E3FB5"/>
    <w:rsid w:val="006F1615"/>
    <w:rsid w:val="006F4D2F"/>
    <w:rsid w:val="006F6BAE"/>
    <w:rsid w:val="006F70F9"/>
    <w:rsid w:val="00700E98"/>
    <w:rsid w:val="00705B43"/>
    <w:rsid w:val="007070BB"/>
    <w:rsid w:val="00712DBD"/>
    <w:rsid w:val="007130DF"/>
    <w:rsid w:val="00717765"/>
    <w:rsid w:val="00722088"/>
    <w:rsid w:val="00723ED1"/>
    <w:rsid w:val="00726C08"/>
    <w:rsid w:val="00727CE3"/>
    <w:rsid w:val="00734A12"/>
    <w:rsid w:val="00735DB5"/>
    <w:rsid w:val="00736AE1"/>
    <w:rsid w:val="00743701"/>
    <w:rsid w:val="007454C5"/>
    <w:rsid w:val="00746798"/>
    <w:rsid w:val="00747390"/>
    <w:rsid w:val="00752158"/>
    <w:rsid w:val="007572D3"/>
    <w:rsid w:val="00761BD2"/>
    <w:rsid w:val="00762EC7"/>
    <w:rsid w:val="0076681D"/>
    <w:rsid w:val="00766FBC"/>
    <w:rsid w:val="007677CF"/>
    <w:rsid w:val="00770993"/>
    <w:rsid w:val="00773118"/>
    <w:rsid w:val="00775EB4"/>
    <w:rsid w:val="00777421"/>
    <w:rsid w:val="00777DB9"/>
    <w:rsid w:val="007801E2"/>
    <w:rsid w:val="007849D3"/>
    <w:rsid w:val="00786953"/>
    <w:rsid w:val="00790E9D"/>
    <w:rsid w:val="00792DD2"/>
    <w:rsid w:val="00793006"/>
    <w:rsid w:val="0079391D"/>
    <w:rsid w:val="00795416"/>
    <w:rsid w:val="00795CCE"/>
    <w:rsid w:val="007970E1"/>
    <w:rsid w:val="007A2B4F"/>
    <w:rsid w:val="007A46A3"/>
    <w:rsid w:val="007A5EBE"/>
    <w:rsid w:val="007A635D"/>
    <w:rsid w:val="007A68E9"/>
    <w:rsid w:val="007A73CA"/>
    <w:rsid w:val="007A7421"/>
    <w:rsid w:val="007B137D"/>
    <w:rsid w:val="007B2419"/>
    <w:rsid w:val="007C1C64"/>
    <w:rsid w:val="007C2FD0"/>
    <w:rsid w:val="007C5249"/>
    <w:rsid w:val="007D1812"/>
    <w:rsid w:val="007D2FDC"/>
    <w:rsid w:val="007D3858"/>
    <w:rsid w:val="007D41D3"/>
    <w:rsid w:val="007D7951"/>
    <w:rsid w:val="007D7F2D"/>
    <w:rsid w:val="007E0261"/>
    <w:rsid w:val="007E1B9C"/>
    <w:rsid w:val="007E2368"/>
    <w:rsid w:val="007E492C"/>
    <w:rsid w:val="007F102D"/>
    <w:rsid w:val="007F1791"/>
    <w:rsid w:val="007F1EF3"/>
    <w:rsid w:val="007F2329"/>
    <w:rsid w:val="007F334D"/>
    <w:rsid w:val="007F5B4D"/>
    <w:rsid w:val="007F5C7D"/>
    <w:rsid w:val="007F5FA7"/>
    <w:rsid w:val="007F605F"/>
    <w:rsid w:val="007F73FE"/>
    <w:rsid w:val="008000EA"/>
    <w:rsid w:val="008037A7"/>
    <w:rsid w:val="00805713"/>
    <w:rsid w:val="00805820"/>
    <w:rsid w:val="00810B2A"/>
    <w:rsid w:val="00814E2E"/>
    <w:rsid w:val="00815E69"/>
    <w:rsid w:val="0082031E"/>
    <w:rsid w:val="0082289E"/>
    <w:rsid w:val="008242E7"/>
    <w:rsid w:val="00824E33"/>
    <w:rsid w:val="008254DF"/>
    <w:rsid w:val="00825FB6"/>
    <w:rsid w:val="00826045"/>
    <w:rsid w:val="00826CEE"/>
    <w:rsid w:val="008302FF"/>
    <w:rsid w:val="008330D6"/>
    <w:rsid w:val="00835690"/>
    <w:rsid w:val="008361AE"/>
    <w:rsid w:val="0083624F"/>
    <w:rsid w:val="00837A4B"/>
    <w:rsid w:val="008418C4"/>
    <w:rsid w:val="00841DCB"/>
    <w:rsid w:val="0084349E"/>
    <w:rsid w:val="0084411B"/>
    <w:rsid w:val="0084482B"/>
    <w:rsid w:val="00845CC3"/>
    <w:rsid w:val="008469D8"/>
    <w:rsid w:val="00847EC3"/>
    <w:rsid w:val="0085015B"/>
    <w:rsid w:val="0085248A"/>
    <w:rsid w:val="00854357"/>
    <w:rsid w:val="00857722"/>
    <w:rsid w:val="00857FEF"/>
    <w:rsid w:val="008610E7"/>
    <w:rsid w:val="008611A0"/>
    <w:rsid w:val="00862F3C"/>
    <w:rsid w:val="00863248"/>
    <w:rsid w:val="00864713"/>
    <w:rsid w:val="00865BC9"/>
    <w:rsid w:val="008660D8"/>
    <w:rsid w:val="00866D49"/>
    <w:rsid w:val="00870925"/>
    <w:rsid w:val="00872F88"/>
    <w:rsid w:val="0087357F"/>
    <w:rsid w:val="00873D43"/>
    <w:rsid w:val="00880178"/>
    <w:rsid w:val="00880DFD"/>
    <w:rsid w:val="00880F3D"/>
    <w:rsid w:val="00883206"/>
    <w:rsid w:val="00883972"/>
    <w:rsid w:val="00884E41"/>
    <w:rsid w:val="008862E5"/>
    <w:rsid w:val="00886D20"/>
    <w:rsid w:val="00886D73"/>
    <w:rsid w:val="00890902"/>
    <w:rsid w:val="0089106A"/>
    <w:rsid w:val="00891A1C"/>
    <w:rsid w:val="00892746"/>
    <w:rsid w:val="00892AE6"/>
    <w:rsid w:val="00892C7E"/>
    <w:rsid w:val="00895DED"/>
    <w:rsid w:val="008A0592"/>
    <w:rsid w:val="008A07A6"/>
    <w:rsid w:val="008A438B"/>
    <w:rsid w:val="008A4BD1"/>
    <w:rsid w:val="008A4D3B"/>
    <w:rsid w:val="008A7A20"/>
    <w:rsid w:val="008B035F"/>
    <w:rsid w:val="008B2563"/>
    <w:rsid w:val="008B6CE3"/>
    <w:rsid w:val="008B7543"/>
    <w:rsid w:val="008B79A7"/>
    <w:rsid w:val="008C112B"/>
    <w:rsid w:val="008C1B16"/>
    <w:rsid w:val="008C3E97"/>
    <w:rsid w:val="008C548B"/>
    <w:rsid w:val="008C55CD"/>
    <w:rsid w:val="008C5CB4"/>
    <w:rsid w:val="008D1C0B"/>
    <w:rsid w:val="008D2161"/>
    <w:rsid w:val="008D5D4F"/>
    <w:rsid w:val="008D6FAC"/>
    <w:rsid w:val="008D77CB"/>
    <w:rsid w:val="008D7A9B"/>
    <w:rsid w:val="008E0D3B"/>
    <w:rsid w:val="008E1673"/>
    <w:rsid w:val="008E28E9"/>
    <w:rsid w:val="008E442B"/>
    <w:rsid w:val="008E5161"/>
    <w:rsid w:val="008F1428"/>
    <w:rsid w:val="008F1676"/>
    <w:rsid w:val="008F2955"/>
    <w:rsid w:val="008F5691"/>
    <w:rsid w:val="008F5E21"/>
    <w:rsid w:val="008F71D4"/>
    <w:rsid w:val="008F7E07"/>
    <w:rsid w:val="00900325"/>
    <w:rsid w:val="0090260A"/>
    <w:rsid w:val="00902B8D"/>
    <w:rsid w:val="00902DE5"/>
    <w:rsid w:val="009074B1"/>
    <w:rsid w:val="0091059C"/>
    <w:rsid w:val="009108A7"/>
    <w:rsid w:val="00911ACD"/>
    <w:rsid w:val="009157E2"/>
    <w:rsid w:val="0092293C"/>
    <w:rsid w:val="009269E3"/>
    <w:rsid w:val="00927E88"/>
    <w:rsid w:val="00927FCA"/>
    <w:rsid w:val="0093233D"/>
    <w:rsid w:val="009337EE"/>
    <w:rsid w:val="00933F19"/>
    <w:rsid w:val="0093569F"/>
    <w:rsid w:val="00935ABB"/>
    <w:rsid w:val="009373CD"/>
    <w:rsid w:val="00937B5D"/>
    <w:rsid w:val="00937DB5"/>
    <w:rsid w:val="00940670"/>
    <w:rsid w:val="00940A11"/>
    <w:rsid w:val="00940BF4"/>
    <w:rsid w:val="0094428A"/>
    <w:rsid w:val="009455A8"/>
    <w:rsid w:val="009464CC"/>
    <w:rsid w:val="0094658A"/>
    <w:rsid w:val="009479CC"/>
    <w:rsid w:val="00947B8E"/>
    <w:rsid w:val="00947C46"/>
    <w:rsid w:val="009518A3"/>
    <w:rsid w:val="0095376A"/>
    <w:rsid w:val="00954A25"/>
    <w:rsid w:val="00954F4A"/>
    <w:rsid w:val="009553B0"/>
    <w:rsid w:val="00955720"/>
    <w:rsid w:val="00955B84"/>
    <w:rsid w:val="00956CCE"/>
    <w:rsid w:val="00964D7F"/>
    <w:rsid w:val="00964F7B"/>
    <w:rsid w:val="009656BF"/>
    <w:rsid w:val="009667C8"/>
    <w:rsid w:val="0096734A"/>
    <w:rsid w:val="00970ED9"/>
    <w:rsid w:val="00971366"/>
    <w:rsid w:val="00972184"/>
    <w:rsid w:val="00972BEC"/>
    <w:rsid w:val="009748A9"/>
    <w:rsid w:val="00975A77"/>
    <w:rsid w:val="00977338"/>
    <w:rsid w:val="009812D3"/>
    <w:rsid w:val="00982285"/>
    <w:rsid w:val="00982422"/>
    <w:rsid w:val="00983E61"/>
    <w:rsid w:val="00985600"/>
    <w:rsid w:val="00987244"/>
    <w:rsid w:val="009914F6"/>
    <w:rsid w:val="0099591E"/>
    <w:rsid w:val="00996FE2"/>
    <w:rsid w:val="0099735E"/>
    <w:rsid w:val="00997F04"/>
    <w:rsid w:val="009A3C6A"/>
    <w:rsid w:val="009A6913"/>
    <w:rsid w:val="009B05CC"/>
    <w:rsid w:val="009C0153"/>
    <w:rsid w:val="009C1730"/>
    <w:rsid w:val="009C26BB"/>
    <w:rsid w:val="009C49AF"/>
    <w:rsid w:val="009D035E"/>
    <w:rsid w:val="009D1153"/>
    <w:rsid w:val="009D4DC6"/>
    <w:rsid w:val="009D51DD"/>
    <w:rsid w:val="009D5567"/>
    <w:rsid w:val="009D69C9"/>
    <w:rsid w:val="009E2445"/>
    <w:rsid w:val="009E28E3"/>
    <w:rsid w:val="009E3962"/>
    <w:rsid w:val="009E3D98"/>
    <w:rsid w:val="009E72AF"/>
    <w:rsid w:val="009F2DE5"/>
    <w:rsid w:val="009F3AB4"/>
    <w:rsid w:val="009F5933"/>
    <w:rsid w:val="009F7BBA"/>
    <w:rsid w:val="00A01A45"/>
    <w:rsid w:val="00A02C44"/>
    <w:rsid w:val="00A03860"/>
    <w:rsid w:val="00A051D6"/>
    <w:rsid w:val="00A05732"/>
    <w:rsid w:val="00A06BBA"/>
    <w:rsid w:val="00A07E89"/>
    <w:rsid w:val="00A10DA1"/>
    <w:rsid w:val="00A12323"/>
    <w:rsid w:val="00A12F72"/>
    <w:rsid w:val="00A138EC"/>
    <w:rsid w:val="00A156EE"/>
    <w:rsid w:val="00A164C2"/>
    <w:rsid w:val="00A1698E"/>
    <w:rsid w:val="00A16F9F"/>
    <w:rsid w:val="00A20644"/>
    <w:rsid w:val="00A20BB7"/>
    <w:rsid w:val="00A2214C"/>
    <w:rsid w:val="00A22DC9"/>
    <w:rsid w:val="00A277D1"/>
    <w:rsid w:val="00A31312"/>
    <w:rsid w:val="00A31F21"/>
    <w:rsid w:val="00A36544"/>
    <w:rsid w:val="00A367E9"/>
    <w:rsid w:val="00A414BA"/>
    <w:rsid w:val="00A43A3D"/>
    <w:rsid w:val="00A46A53"/>
    <w:rsid w:val="00A5020C"/>
    <w:rsid w:val="00A506B6"/>
    <w:rsid w:val="00A51620"/>
    <w:rsid w:val="00A54CC5"/>
    <w:rsid w:val="00A55CBF"/>
    <w:rsid w:val="00A56AED"/>
    <w:rsid w:val="00A56DB9"/>
    <w:rsid w:val="00A601B1"/>
    <w:rsid w:val="00A615F2"/>
    <w:rsid w:val="00A65C0D"/>
    <w:rsid w:val="00A679AB"/>
    <w:rsid w:val="00A67E19"/>
    <w:rsid w:val="00A70976"/>
    <w:rsid w:val="00A75F98"/>
    <w:rsid w:val="00A805F6"/>
    <w:rsid w:val="00A81870"/>
    <w:rsid w:val="00A8714C"/>
    <w:rsid w:val="00A87186"/>
    <w:rsid w:val="00A94D02"/>
    <w:rsid w:val="00AA1881"/>
    <w:rsid w:val="00AA2AF8"/>
    <w:rsid w:val="00AA2BD3"/>
    <w:rsid w:val="00AA6B9C"/>
    <w:rsid w:val="00AB35C1"/>
    <w:rsid w:val="00AB549D"/>
    <w:rsid w:val="00AC2356"/>
    <w:rsid w:val="00AC3F97"/>
    <w:rsid w:val="00AC5172"/>
    <w:rsid w:val="00AC6893"/>
    <w:rsid w:val="00AC7C49"/>
    <w:rsid w:val="00AC7E35"/>
    <w:rsid w:val="00AD09E1"/>
    <w:rsid w:val="00AD1585"/>
    <w:rsid w:val="00AD3636"/>
    <w:rsid w:val="00AD4693"/>
    <w:rsid w:val="00AD5E4E"/>
    <w:rsid w:val="00AD6339"/>
    <w:rsid w:val="00AD69A9"/>
    <w:rsid w:val="00AE5A97"/>
    <w:rsid w:val="00AE5DC8"/>
    <w:rsid w:val="00AF2C25"/>
    <w:rsid w:val="00AF4B80"/>
    <w:rsid w:val="00B00D87"/>
    <w:rsid w:val="00B01731"/>
    <w:rsid w:val="00B029BE"/>
    <w:rsid w:val="00B10601"/>
    <w:rsid w:val="00B1180C"/>
    <w:rsid w:val="00B120E0"/>
    <w:rsid w:val="00B13986"/>
    <w:rsid w:val="00B14763"/>
    <w:rsid w:val="00B151BA"/>
    <w:rsid w:val="00B16199"/>
    <w:rsid w:val="00B20501"/>
    <w:rsid w:val="00B230F2"/>
    <w:rsid w:val="00B236B3"/>
    <w:rsid w:val="00B243AA"/>
    <w:rsid w:val="00B31D7B"/>
    <w:rsid w:val="00B31E31"/>
    <w:rsid w:val="00B32C93"/>
    <w:rsid w:val="00B33761"/>
    <w:rsid w:val="00B35873"/>
    <w:rsid w:val="00B3597A"/>
    <w:rsid w:val="00B43BE4"/>
    <w:rsid w:val="00B458E3"/>
    <w:rsid w:val="00B45D7D"/>
    <w:rsid w:val="00B51323"/>
    <w:rsid w:val="00B53C29"/>
    <w:rsid w:val="00B552EB"/>
    <w:rsid w:val="00B566CD"/>
    <w:rsid w:val="00B60B9D"/>
    <w:rsid w:val="00B6338C"/>
    <w:rsid w:val="00B649D5"/>
    <w:rsid w:val="00B66100"/>
    <w:rsid w:val="00B6662F"/>
    <w:rsid w:val="00B67154"/>
    <w:rsid w:val="00B759BC"/>
    <w:rsid w:val="00B8051B"/>
    <w:rsid w:val="00B812E6"/>
    <w:rsid w:val="00B8215E"/>
    <w:rsid w:val="00B83B99"/>
    <w:rsid w:val="00B840EA"/>
    <w:rsid w:val="00B87C3C"/>
    <w:rsid w:val="00B93DE7"/>
    <w:rsid w:val="00B97190"/>
    <w:rsid w:val="00B9732F"/>
    <w:rsid w:val="00BA0100"/>
    <w:rsid w:val="00BA45E8"/>
    <w:rsid w:val="00BA4A65"/>
    <w:rsid w:val="00BB1CAB"/>
    <w:rsid w:val="00BB1D2D"/>
    <w:rsid w:val="00BB3983"/>
    <w:rsid w:val="00BB3CF0"/>
    <w:rsid w:val="00BB4A93"/>
    <w:rsid w:val="00BB5DCC"/>
    <w:rsid w:val="00BB739E"/>
    <w:rsid w:val="00BB75CA"/>
    <w:rsid w:val="00BC0DF4"/>
    <w:rsid w:val="00BC2930"/>
    <w:rsid w:val="00BC4FAE"/>
    <w:rsid w:val="00BC58D6"/>
    <w:rsid w:val="00BC6402"/>
    <w:rsid w:val="00BC72A9"/>
    <w:rsid w:val="00BD2620"/>
    <w:rsid w:val="00BD3C6F"/>
    <w:rsid w:val="00BD45D7"/>
    <w:rsid w:val="00BD4F39"/>
    <w:rsid w:val="00BD66ED"/>
    <w:rsid w:val="00BD6F30"/>
    <w:rsid w:val="00BE1D0E"/>
    <w:rsid w:val="00BE2D98"/>
    <w:rsid w:val="00BE4B7E"/>
    <w:rsid w:val="00BE4C6B"/>
    <w:rsid w:val="00BE5B2E"/>
    <w:rsid w:val="00BE7B79"/>
    <w:rsid w:val="00BF186C"/>
    <w:rsid w:val="00BF31BD"/>
    <w:rsid w:val="00BF5BDA"/>
    <w:rsid w:val="00BF644A"/>
    <w:rsid w:val="00BF7103"/>
    <w:rsid w:val="00BF7AB1"/>
    <w:rsid w:val="00BF7D74"/>
    <w:rsid w:val="00C00764"/>
    <w:rsid w:val="00C00E58"/>
    <w:rsid w:val="00C01987"/>
    <w:rsid w:val="00C03C13"/>
    <w:rsid w:val="00C0427D"/>
    <w:rsid w:val="00C14F5E"/>
    <w:rsid w:val="00C15805"/>
    <w:rsid w:val="00C1611E"/>
    <w:rsid w:val="00C16B68"/>
    <w:rsid w:val="00C2064A"/>
    <w:rsid w:val="00C22AEA"/>
    <w:rsid w:val="00C23945"/>
    <w:rsid w:val="00C23FC2"/>
    <w:rsid w:val="00C24A0B"/>
    <w:rsid w:val="00C25B33"/>
    <w:rsid w:val="00C25D4A"/>
    <w:rsid w:val="00C265AD"/>
    <w:rsid w:val="00C26B77"/>
    <w:rsid w:val="00C32528"/>
    <w:rsid w:val="00C3373E"/>
    <w:rsid w:val="00C34DA6"/>
    <w:rsid w:val="00C3570C"/>
    <w:rsid w:val="00C360AE"/>
    <w:rsid w:val="00C37912"/>
    <w:rsid w:val="00C37BA6"/>
    <w:rsid w:val="00C47C0E"/>
    <w:rsid w:val="00C507EA"/>
    <w:rsid w:val="00C51CF2"/>
    <w:rsid w:val="00C53A0E"/>
    <w:rsid w:val="00C54EA9"/>
    <w:rsid w:val="00C551BF"/>
    <w:rsid w:val="00C553EA"/>
    <w:rsid w:val="00C60F95"/>
    <w:rsid w:val="00C61288"/>
    <w:rsid w:val="00C6171C"/>
    <w:rsid w:val="00C62634"/>
    <w:rsid w:val="00C6384C"/>
    <w:rsid w:val="00C657A4"/>
    <w:rsid w:val="00C658C1"/>
    <w:rsid w:val="00C66659"/>
    <w:rsid w:val="00C669C4"/>
    <w:rsid w:val="00C7639A"/>
    <w:rsid w:val="00C76418"/>
    <w:rsid w:val="00C83E31"/>
    <w:rsid w:val="00C86386"/>
    <w:rsid w:val="00C87EF9"/>
    <w:rsid w:val="00C93390"/>
    <w:rsid w:val="00C94BD0"/>
    <w:rsid w:val="00C94DE6"/>
    <w:rsid w:val="00C95A5A"/>
    <w:rsid w:val="00C96A47"/>
    <w:rsid w:val="00C97A1D"/>
    <w:rsid w:val="00CA16DA"/>
    <w:rsid w:val="00CA3648"/>
    <w:rsid w:val="00CA3AA8"/>
    <w:rsid w:val="00CA3FEF"/>
    <w:rsid w:val="00CA54A6"/>
    <w:rsid w:val="00CB1CDB"/>
    <w:rsid w:val="00CB41DB"/>
    <w:rsid w:val="00CB52B1"/>
    <w:rsid w:val="00CB54C4"/>
    <w:rsid w:val="00CB7300"/>
    <w:rsid w:val="00CB7E97"/>
    <w:rsid w:val="00CC3D1E"/>
    <w:rsid w:val="00CC4D0B"/>
    <w:rsid w:val="00CC6A37"/>
    <w:rsid w:val="00CC7D93"/>
    <w:rsid w:val="00CD7644"/>
    <w:rsid w:val="00CE244C"/>
    <w:rsid w:val="00CE316F"/>
    <w:rsid w:val="00CE3BA4"/>
    <w:rsid w:val="00CE40B5"/>
    <w:rsid w:val="00CE4517"/>
    <w:rsid w:val="00CE6566"/>
    <w:rsid w:val="00CE74E7"/>
    <w:rsid w:val="00CF0B76"/>
    <w:rsid w:val="00CF41A4"/>
    <w:rsid w:val="00CF4E6E"/>
    <w:rsid w:val="00CF5447"/>
    <w:rsid w:val="00CF6E56"/>
    <w:rsid w:val="00CF7DFC"/>
    <w:rsid w:val="00D023CB"/>
    <w:rsid w:val="00D03791"/>
    <w:rsid w:val="00D06757"/>
    <w:rsid w:val="00D1118E"/>
    <w:rsid w:val="00D1482A"/>
    <w:rsid w:val="00D16577"/>
    <w:rsid w:val="00D17057"/>
    <w:rsid w:val="00D2331E"/>
    <w:rsid w:val="00D25768"/>
    <w:rsid w:val="00D2615E"/>
    <w:rsid w:val="00D26423"/>
    <w:rsid w:val="00D27434"/>
    <w:rsid w:val="00D30DE6"/>
    <w:rsid w:val="00D31E78"/>
    <w:rsid w:val="00D35261"/>
    <w:rsid w:val="00D4114D"/>
    <w:rsid w:val="00D42A49"/>
    <w:rsid w:val="00D451D6"/>
    <w:rsid w:val="00D459BB"/>
    <w:rsid w:val="00D4644C"/>
    <w:rsid w:val="00D46FB6"/>
    <w:rsid w:val="00D516EE"/>
    <w:rsid w:val="00D52AE1"/>
    <w:rsid w:val="00D53351"/>
    <w:rsid w:val="00D53604"/>
    <w:rsid w:val="00D55D87"/>
    <w:rsid w:val="00D57DD9"/>
    <w:rsid w:val="00D60699"/>
    <w:rsid w:val="00D611B9"/>
    <w:rsid w:val="00D62359"/>
    <w:rsid w:val="00D62C9C"/>
    <w:rsid w:val="00D631D3"/>
    <w:rsid w:val="00D6601A"/>
    <w:rsid w:val="00D70F86"/>
    <w:rsid w:val="00D70F96"/>
    <w:rsid w:val="00D72908"/>
    <w:rsid w:val="00D74629"/>
    <w:rsid w:val="00D74E24"/>
    <w:rsid w:val="00D77746"/>
    <w:rsid w:val="00D8097C"/>
    <w:rsid w:val="00D82F24"/>
    <w:rsid w:val="00D86840"/>
    <w:rsid w:val="00D920B0"/>
    <w:rsid w:val="00D9742F"/>
    <w:rsid w:val="00DA319A"/>
    <w:rsid w:val="00DA321F"/>
    <w:rsid w:val="00DA414B"/>
    <w:rsid w:val="00DA4D45"/>
    <w:rsid w:val="00DA6D70"/>
    <w:rsid w:val="00DB07CD"/>
    <w:rsid w:val="00DB2030"/>
    <w:rsid w:val="00DB6152"/>
    <w:rsid w:val="00DB73B9"/>
    <w:rsid w:val="00DB755E"/>
    <w:rsid w:val="00DB7CF6"/>
    <w:rsid w:val="00DC0158"/>
    <w:rsid w:val="00DC2908"/>
    <w:rsid w:val="00DC35C4"/>
    <w:rsid w:val="00DC6F66"/>
    <w:rsid w:val="00DC7245"/>
    <w:rsid w:val="00DD2EEA"/>
    <w:rsid w:val="00DD333B"/>
    <w:rsid w:val="00DD51CA"/>
    <w:rsid w:val="00DE07F6"/>
    <w:rsid w:val="00DE09A6"/>
    <w:rsid w:val="00DE10D0"/>
    <w:rsid w:val="00DE4506"/>
    <w:rsid w:val="00DE4E40"/>
    <w:rsid w:val="00DE4F12"/>
    <w:rsid w:val="00DE6FF6"/>
    <w:rsid w:val="00DE79F2"/>
    <w:rsid w:val="00DF0DA8"/>
    <w:rsid w:val="00DF4971"/>
    <w:rsid w:val="00DF6CCE"/>
    <w:rsid w:val="00DF7174"/>
    <w:rsid w:val="00DF7D15"/>
    <w:rsid w:val="00E017E4"/>
    <w:rsid w:val="00E04E1C"/>
    <w:rsid w:val="00E101C8"/>
    <w:rsid w:val="00E1079E"/>
    <w:rsid w:val="00E1089B"/>
    <w:rsid w:val="00E11205"/>
    <w:rsid w:val="00E11A45"/>
    <w:rsid w:val="00E11D90"/>
    <w:rsid w:val="00E14008"/>
    <w:rsid w:val="00E1546C"/>
    <w:rsid w:val="00E1627E"/>
    <w:rsid w:val="00E167A9"/>
    <w:rsid w:val="00E16862"/>
    <w:rsid w:val="00E17818"/>
    <w:rsid w:val="00E202C1"/>
    <w:rsid w:val="00E2212C"/>
    <w:rsid w:val="00E222E8"/>
    <w:rsid w:val="00E22D2A"/>
    <w:rsid w:val="00E2321F"/>
    <w:rsid w:val="00E23FB3"/>
    <w:rsid w:val="00E26496"/>
    <w:rsid w:val="00E26533"/>
    <w:rsid w:val="00E26ABD"/>
    <w:rsid w:val="00E30C71"/>
    <w:rsid w:val="00E3108A"/>
    <w:rsid w:val="00E31384"/>
    <w:rsid w:val="00E31D62"/>
    <w:rsid w:val="00E37BC4"/>
    <w:rsid w:val="00E40D32"/>
    <w:rsid w:val="00E41431"/>
    <w:rsid w:val="00E453C9"/>
    <w:rsid w:val="00E477BD"/>
    <w:rsid w:val="00E524C3"/>
    <w:rsid w:val="00E52934"/>
    <w:rsid w:val="00E5314F"/>
    <w:rsid w:val="00E53531"/>
    <w:rsid w:val="00E53EFF"/>
    <w:rsid w:val="00E54902"/>
    <w:rsid w:val="00E56E36"/>
    <w:rsid w:val="00E57698"/>
    <w:rsid w:val="00E578F7"/>
    <w:rsid w:val="00E6207B"/>
    <w:rsid w:val="00E62156"/>
    <w:rsid w:val="00E62298"/>
    <w:rsid w:val="00E62B51"/>
    <w:rsid w:val="00E62B8B"/>
    <w:rsid w:val="00E67222"/>
    <w:rsid w:val="00E6775A"/>
    <w:rsid w:val="00E72CD9"/>
    <w:rsid w:val="00E759A1"/>
    <w:rsid w:val="00E8129E"/>
    <w:rsid w:val="00E8170D"/>
    <w:rsid w:val="00E82EC2"/>
    <w:rsid w:val="00E8307B"/>
    <w:rsid w:val="00E87928"/>
    <w:rsid w:val="00E90F0D"/>
    <w:rsid w:val="00E915B7"/>
    <w:rsid w:val="00E92EE7"/>
    <w:rsid w:val="00E93B16"/>
    <w:rsid w:val="00E93BF9"/>
    <w:rsid w:val="00E94872"/>
    <w:rsid w:val="00E953F8"/>
    <w:rsid w:val="00E958DD"/>
    <w:rsid w:val="00E95E9F"/>
    <w:rsid w:val="00EA1830"/>
    <w:rsid w:val="00EA1934"/>
    <w:rsid w:val="00EA1A2D"/>
    <w:rsid w:val="00EA38B1"/>
    <w:rsid w:val="00EA6B25"/>
    <w:rsid w:val="00EA7CD4"/>
    <w:rsid w:val="00EB041B"/>
    <w:rsid w:val="00EB05FA"/>
    <w:rsid w:val="00EB0A3E"/>
    <w:rsid w:val="00EB22F6"/>
    <w:rsid w:val="00EB31FB"/>
    <w:rsid w:val="00EB4BF1"/>
    <w:rsid w:val="00EB77AF"/>
    <w:rsid w:val="00EB7F0C"/>
    <w:rsid w:val="00EC28C9"/>
    <w:rsid w:val="00ED0857"/>
    <w:rsid w:val="00ED1087"/>
    <w:rsid w:val="00ED5044"/>
    <w:rsid w:val="00ED7B48"/>
    <w:rsid w:val="00ED7C1D"/>
    <w:rsid w:val="00EE0385"/>
    <w:rsid w:val="00EE3647"/>
    <w:rsid w:val="00EF0E78"/>
    <w:rsid w:val="00EF3CB2"/>
    <w:rsid w:val="00EF3D68"/>
    <w:rsid w:val="00EF557F"/>
    <w:rsid w:val="00EF5D6A"/>
    <w:rsid w:val="00EF69D3"/>
    <w:rsid w:val="00F01903"/>
    <w:rsid w:val="00F02059"/>
    <w:rsid w:val="00F033D6"/>
    <w:rsid w:val="00F03C82"/>
    <w:rsid w:val="00F03DDD"/>
    <w:rsid w:val="00F05540"/>
    <w:rsid w:val="00F0602B"/>
    <w:rsid w:val="00F06B0D"/>
    <w:rsid w:val="00F073D7"/>
    <w:rsid w:val="00F11572"/>
    <w:rsid w:val="00F11DBF"/>
    <w:rsid w:val="00F1201B"/>
    <w:rsid w:val="00F138F3"/>
    <w:rsid w:val="00F13DD4"/>
    <w:rsid w:val="00F1429B"/>
    <w:rsid w:val="00F1439C"/>
    <w:rsid w:val="00F2136F"/>
    <w:rsid w:val="00F21B97"/>
    <w:rsid w:val="00F2221B"/>
    <w:rsid w:val="00F24BD4"/>
    <w:rsid w:val="00F25109"/>
    <w:rsid w:val="00F25A21"/>
    <w:rsid w:val="00F31021"/>
    <w:rsid w:val="00F31033"/>
    <w:rsid w:val="00F31211"/>
    <w:rsid w:val="00F32A87"/>
    <w:rsid w:val="00F33649"/>
    <w:rsid w:val="00F34939"/>
    <w:rsid w:val="00F4036A"/>
    <w:rsid w:val="00F40EFC"/>
    <w:rsid w:val="00F45F60"/>
    <w:rsid w:val="00F47FF7"/>
    <w:rsid w:val="00F528CB"/>
    <w:rsid w:val="00F55EEC"/>
    <w:rsid w:val="00F562E4"/>
    <w:rsid w:val="00F56740"/>
    <w:rsid w:val="00F62911"/>
    <w:rsid w:val="00F64EC3"/>
    <w:rsid w:val="00F6740F"/>
    <w:rsid w:val="00F71288"/>
    <w:rsid w:val="00F714AF"/>
    <w:rsid w:val="00F714C2"/>
    <w:rsid w:val="00F722E4"/>
    <w:rsid w:val="00F73A73"/>
    <w:rsid w:val="00F74D97"/>
    <w:rsid w:val="00F752E9"/>
    <w:rsid w:val="00F75B27"/>
    <w:rsid w:val="00F77A18"/>
    <w:rsid w:val="00F81403"/>
    <w:rsid w:val="00F82AA3"/>
    <w:rsid w:val="00F82CD0"/>
    <w:rsid w:val="00F8562B"/>
    <w:rsid w:val="00F92E15"/>
    <w:rsid w:val="00F93298"/>
    <w:rsid w:val="00F93B1F"/>
    <w:rsid w:val="00F95581"/>
    <w:rsid w:val="00F96E8B"/>
    <w:rsid w:val="00F979F6"/>
    <w:rsid w:val="00FA588D"/>
    <w:rsid w:val="00FA6424"/>
    <w:rsid w:val="00FA7FE6"/>
    <w:rsid w:val="00FB2D80"/>
    <w:rsid w:val="00FB3136"/>
    <w:rsid w:val="00FB526E"/>
    <w:rsid w:val="00FB7064"/>
    <w:rsid w:val="00FB71EA"/>
    <w:rsid w:val="00FC03D2"/>
    <w:rsid w:val="00FC24A6"/>
    <w:rsid w:val="00FC5373"/>
    <w:rsid w:val="00FC6896"/>
    <w:rsid w:val="00FC735F"/>
    <w:rsid w:val="00FC75CB"/>
    <w:rsid w:val="00FD03E1"/>
    <w:rsid w:val="00FD2FDB"/>
    <w:rsid w:val="00FE2113"/>
    <w:rsid w:val="00FE3E5A"/>
    <w:rsid w:val="00FE622A"/>
    <w:rsid w:val="00FF210E"/>
    <w:rsid w:val="00FF3A3F"/>
    <w:rsid w:val="00FF7536"/>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 w:type="paragraph" w:customStyle="1" w:styleId="p1">
    <w:name w:val="p1"/>
    <w:basedOn w:val="Normal"/>
    <w:rsid w:val="001D255F"/>
    <w:pPr>
      <w:autoSpaceDE/>
      <w:autoSpaceDN/>
    </w:pPr>
    <w:rPr>
      <w:rFonts w:ascii="Arial" w:hAnsi="Arial" w:cs="Arial"/>
      <w:color w:val="000000"/>
      <w:sz w:val="15"/>
      <w:szCs w:val="15"/>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2.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3.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C526E6-82B5-41C4-821A-C8CCFE0C0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Pages>
  <Words>3317</Words>
  <Characters>18246</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21520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3</cp:revision>
  <cp:lastPrinted>2015-03-30T13:00:00Z</cp:lastPrinted>
  <dcterms:created xsi:type="dcterms:W3CDTF">2026-06-12T18:22:00Z</dcterms:created>
  <dcterms:modified xsi:type="dcterms:W3CDTF">2026-06-12T18:58:00Z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